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679B" w14:textId="668661CF" w:rsidR="001E41F3" w:rsidRDefault="001E41F3">
      <w:pPr>
        <w:pStyle w:val="CRCoverPage"/>
        <w:tabs>
          <w:tab w:val="right" w:pos="9639"/>
        </w:tabs>
        <w:spacing w:after="0"/>
        <w:rPr>
          <w:b/>
          <w:i/>
          <w:noProof/>
          <w:sz w:val="28"/>
        </w:rPr>
      </w:pPr>
      <w:r>
        <w:rPr>
          <w:b/>
          <w:noProof/>
          <w:sz w:val="24"/>
        </w:rPr>
        <w:t>3GPP TSG-</w:t>
      </w:r>
      <w:r w:rsidR="00DF04E7">
        <w:rPr>
          <w:b/>
          <w:noProof/>
          <w:sz w:val="24"/>
        </w:rPr>
        <w:t>RAN WG1</w:t>
      </w:r>
      <w:r w:rsidR="00C66BA2">
        <w:rPr>
          <w:b/>
          <w:noProof/>
          <w:sz w:val="24"/>
        </w:rPr>
        <w:t xml:space="preserve"> </w:t>
      </w:r>
      <w:r>
        <w:rPr>
          <w:b/>
          <w:noProof/>
          <w:sz w:val="24"/>
        </w:rPr>
        <w:t>Meeting #</w:t>
      </w:r>
      <w:r w:rsidR="00DF04E7">
        <w:rPr>
          <w:b/>
          <w:noProof/>
          <w:sz w:val="24"/>
        </w:rPr>
        <w:t>9</w:t>
      </w:r>
      <w:r w:rsidR="00195BD1">
        <w:rPr>
          <w:b/>
          <w:noProof/>
          <w:sz w:val="24"/>
        </w:rPr>
        <w:t>8</w:t>
      </w:r>
      <w:r>
        <w:rPr>
          <w:b/>
          <w:i/>
          <w:noProof/>
          <w:sz w:val="28"/>
        </w:rPr>
        <w:tab/>
      </w:r>
      <w:r w:rsidR="005E4B35">
        <w:rPr>
          <w:b/>
          <w:i/>
          <w:noProof/>
          <w:sz w:val="28"/>
        </w:rPr>
        <w:fldChar w:fldCharType="begin"/>
      </w:r>
      <w:r w:rsidR="005E4B35">
        <w:rPr>
          <w:b/>
          <w:i/>
          <w:noProof/>
          <w:sz w:val="28"/>
        </w:rPr>
        <w:instrText xml:space="preserve"> DOCPROPERTY  Tdoc#  \* MERGEFORMAT </w:instrText>
      </w:r>
      <w:r w:rsidR="005E4B35">
        <w:rPr>
          <w:b/>
          <w:i/>
          <w:noProof/>
          <w:sz w:val="28"/>
        </w:rPr>
        <w:fldChar w:fldCharType="separate"/>
      </w:r>
      <w:r w:rsidR="00C17B19">
        <w:rPr>
          <w:b/>
          <w:i/>
          <w:noProof/>
          <w:sz w:val="28"/>
        </w:rPr>
        <w:t>R1-</w:t>
      </w:r>
      <w:r w:rsidR="005E4B35">
        <w:rPr>
          <w:b/>
          <w:i/>
          <w:noProof/>
          <w:sz w:val="28"/>
        </w:rPr>
        <w:fldChar w:fldCharType="end"/>
      </w:r>
      <w:r w:rsidR="00A12E6F" w:rsidRPr="00A12E6F">
        <w:rPr>
          <w:b/>
          <w:i/>
          <w:noProof/>
          <w:sz w:val="28"/>
        </w:rPr>
        <w:t>1909418</w:t>
      </w:r>
    </w:p>
    <w:p w14:paraId="0C47679C" w14:textId="3D0F4624" w:rsidR="001E41F3" w:rsidRDefault="00195BD1" w:rsidP="005E2C44">
      <w:pPr>
        <w:pStyle w:val="CRCoverPage"/>
        <w:outlineLvl w:val="0"/>
        <w:rPr>
          <w:b/>
          <w:noProof/>
          <w:sz w:val="24"/>
        </w:rPr>
      </w:pPr>
      <w:r w:rsidRPr="00195BD1">
        <w:rPr>
          <w:b/>
          <w:noProof/>
          <w:sz w:val="24"/>
        </w:rPr>
        <w:t>Prague, CZ, August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7679E" w14:textId="77777777" w:rsidTr="00547111">
        <w:tc>
          <w:tcPr>
            <w:tcW w:w="9641" w:type="dxa"/>
            <w:gridSpan w:val="9"/>
            <w:tcBorders>
              <w:top w:val="single" w:sz="4" w:space="0" w:color="auto"/>
              <w:left w:val="single" w:sz="4" w:space="0" w:color="auto"/>
              <w:right w:val="single" w:sz="4" w:space="0" w:color="auto"/>
            </w:tcBorders>
          </w:tcPr>
          <w:p w14:paraId="0C4767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4767A0" w14:textId="77777777" w:rsidTr="00547111">
        <w:tc>
          <w:tcPr>
            <w:tcW w:w="9641" w:type="dxa"/>
            <w:gridSpan w:val="9"/>
            <w:tcBorders>
              <w:left w:val="single" w:sz="4" w:space="0" w:color="auto"/>
              <w:right w:val="single" w:sz="4" w:space="0" w:color="auto"/>
            </w:tcBorders>
          </w:tcPr>
          <w:p w14:paraId="0C47679F" w14:textId="3F9C9413" w:rsidR="001E41F3" w:rsidRDefault="00DF04E7">
            <w:pPr>
              <w:pStyle w:val="CRCoverPage"/>
              <w:spacing w:after="0"/>
              <w:jc w:val="center"/>
              <w:rPr>
                <w:noProof/>
              </w:rPr>
            </w:pPr>
            <w:r w:rsidRPr="00DF04E7">
              <w:rPr>
                <w:b/>
                <w:noProof/>
                <w:color w:val="FF0000"/>
                <w:sz w:val="32"/>
              </w:rPr>
              <w:t>DRAFT</w:t>
            </w:r>
            <w:r>
              <w:rPr>
                <w:b/>
                <w:noProof/>
                <w:sz w:val="32"/>
              </w:rPr>
              <w:t xml:space="preserve"> </w:t>
            </w:r>
            <w:r w:rsidR="001E41F3">
              <w:rPr>
                <w:b/>
                <w:noProof/>
                <w:sz w:val="32"/>
              </w:rPr>
              <w:t>CHANGE REQUEST</w:t>
            </w:r>
          </w:p>
        </w:tc>
      </w:tr>
      <w:tr w:rsidR="001E41F3" w14:paraId="0C4767A2" w14:textId="77777777" w:rsidTr="00547111">
        <w:tc>
          <w:tcPr>
            <w:tcW w:w="9641" w:type="dxa"/>
            <w:gridSpan w:val="9"/>
            <w:tcBorders>
              <w:left w:val="single" w:sz="4" w:space="0" w:color="auto"/>
              <w:right w:val="single" w:sz="4" w:space="0" w:color="auto"/>
            </w:tcBorders>
          </w:tcPr>
          <w:p w14:paraId="0C4767A1" w14:textId="77777777" w:rsidR="001E41F3" w:rsidRDefault="001E41F3">
            <w:pPr>
              <w:pStyle w:val="CRCoverPage"/>
              <w:spacing w:after="0"/>
              <w:rPr>
                <w:noProof/>
                <w:sz w:val="8"/>
                <w:szCs w:val="8"/>
              </w:rPr>
            </w:pPr>
          </w:p>
        </w:tc>
      </w:tr>
      <w:tr w:rsidR="001E41F3" w14:paraId="0C4767AC" w14:textId="77777777" w:rsidTr="00547111">
        <w:tc>
          <w:tcPr>
            <w:tcW w:w="142" w:type="dxa"/>
            <w:tcBorders>
              <w:left w:val="single" w:sz="4" w:space="0" w:color="auto"/>
            </w:tcBorders>
          </w:tcPr>
          <w:p w14:paraId="0C4767A3" w14:textId="77777777" w:rsidR="001E41F3" w:rsidRDefault="001E41F3">
            <w:pPr>
              <w:pStyle w:val="CRCoverPage"/>
              <w:spacing w:after="0"/>
              <w:jc w:val="right"/>
              <w:rPr>
                <w:noProof/>
              </w:rPr>
            </w:pPr>
          </w:p>
        </w:tc>
        <w:tc>
          <w:tcPr>
            <w:tcW w:w="1559" w:type="dxa"/>
            <w:shd w:val="pct30" w:color="FFFF00" w:fill="auto"/>
          </w:tcPr>
          <w:p w14:paraId="0C4767A4" w14:textId="356531ED" w:rsidR="001E41F3" w:rsidRPr="00410371" w:rsidRDefault="005E4B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4E7">
              <w:rPr>
                <w:b/>
                <w:noProof/>
                <w:sz w:val="28"/>
              </w:rPr>
              <w:t>38.21</w:t>
            </w:r>
            <w:r>
              <w:rPr>
                <w:b/>
                <w:noProof/>
                <w:sz w:val="28"/>
              </w:rPr>
              <w:fldChar w:fldCharType="end"/>
            </w:r>
            <w:r w:rsidR="006D36C9">
              <w:rPr>
                <w:b/>
                <w:noProof/>
                <w:sz w:val="28"/>
              </w:rPr>
              <w:t>4</w:t>
            </w:r>
          </w:p>
        </w:tc>
        <w:tc>
          <w:tcPr>
            <w:tcW w:w="709" w:type="dxa"/>
          </w:tcPr>
          <w:p w14:paraId="0C4767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767A6" w14:textId="674635DE" w:rsidR="001E41F3" w:rsidRPr="00410371" w:rsidRDefault="001E41F3" w:rsidP="00547111">
            <w:pPr>
              <w:pStyle w:val="CRCoverPage"/>
              <w:spacing w:after="0"/>
              <w:rPr>
                <w:noProof/>
              </w:rPr>
            </w:pPr>
          </w:p>
        </w:tc>
        <w:tc>
          <w:tcPr>
            <w:tcW w:w="709" w:type="dxa"/>
          </w:tcPr>
          <w:p w14:paraId="0C4767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4767A8" w14:textId="04D12A08" w:rsidR="001E41F3" w:rsidRPr="00410371" w:rsidRDefault="001E41F3" w:rsidP="00E13F3D">
            <w:pPr>
              <w:pStyle w:val="CRCoverPage"/>
              <w:spacing w:after="0"/>
              <w:jc w:val="center"/>
              <w:rPr>
                <w:b/>
                <w:noProof/>
              </w:rPr>
            </w:pPr>
          </w:p>
        </w:tc>
        <w:tc>
          <w:tcPr>
            <w:tcW w:w="2410" w:type="dxa"/>
          </w:tcPr>
          <w:p w14:paraId="0C476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767AA" w14:textId="56F28EDF" w:rsidR="001E41F3" w:rsidRPr="00410371" w:rsidRDefault="005E4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04E7">
              <w:rPr>
                <w:b/>
                <w:noProof/>
                <w:sz w:val="28"/>
              </w:rPr>
              <w:t>15.</w:t>
            </w:r>
            <w:r w:rsidR="00195BD1">
              <w:rPr>
                <w:b/>
                <w:noProof/>
                <w:sz w:val="28"/>
              </w:rPr>
              <w:t>6</w:t>
            </w:r>
            <w:r w:rsidR="00DF04E7">
              <w:rPr>
                <w:b/>
                <w:noProof/>
                <w:sz w:val="28"/>
              </w:rPr>
              <w:t>.0</w:t>
            </w:r>
            <w:r>
              <w:rPr>
                <w:b/>
                <w:noProof/>
                <w:sz w:val="28"/>
              </w:rPr>
              <w:fldChar w:fldCharType="end"/>
            </w:r>
          </w:p>
        </w:tc>
        <w:tc>
          <w:tcPr>
            <w:tcW w:w="143" w:type="dxa"/>
            <w:tcBorders>
              <w:right w:val="single" w:sz="4" w:space="0" w:color="auto"/>
            </w:tcBorders>
          </w:tcPr>
          <w:p w14:paraId="0C4767AB" w14:textId="77777777" w:rsidR="001E41F3" w:rsidRDefault="001E41F3">
            <w:pPr>
              <w:pStyle w:val="CRCoverPage"/>
              <w:spacing w:after="0"/>
              <w:rPr>
                <w:noProof/>
              </w:rPr>
            </w:pPr>
          </w:p>
        </w:tc>
      </w:tr>
      <w:tr w:rsidR="001E41F3" w14:paraId="0C4767AE" w14:textId="77777777" w:rsidTr="00547111">
        <w:tc>
          <w:tcPr>
            <w:tcW w:w="9641" w:type="dxa"/>
            <w:gridSpan w:val="9"/>
            <w:tcBorders>
              <w:left w:val="single" w:sz="4" w:space="0" w:color="auto"/>
              <w:right w:val="single" w:sz="4" w:space="0" w:color="auto"/>
            </w:tcBorders>
          </w:tcPr>
          <w:p w14:paraId="0C4767AD" w14:textId="77777777" w:rsidR="001E41F3" w:rsidRDefault="001E41F3">
            <w:pPr>
              <w:pStyle w:val="CRCoverPage"/>
              <w:spacing w:after="0"/>
              <w:rPr>
                <w:noProof/>
              </w:rPr>
            </w:pPr>
          </w:p>
        </w:tc>
      </w:tr>
      <w:tr w:rsidR="001E41F3" w14:paraId="0C4767B0" w14:textId="77777777" w:rsidTr="00547111">
        <w:tc>
          <w:tcPr>
            <w:tcW w:w="9641" w:type="dxa"/>
            <w:gridSpan w:val="9"/>
            <w:tcBorders>
              <w:top w:val="single" w:sz="4" w:space="0" w:color="auto"/>
            </w:tcBorders>
          </w:tcPr>
          <w:p w14:paraId="0C476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4767B2" w14:textId="77777777" w:rsidTr="00547111">
        <w:tc>
          <w:tcPr>
            <w:tcW w:w="9641" w:type="dxa"/>
            <w:gridSpan w:val="9"/>
          </w:tcPr>
          <w:p w14:paraId="0C4767B1" w14:textId="77777777" w:rsidR="001E41F3" w:rsidRDefault="001E41F3">
            <w:pPr>
              <w:pStyle w:val="CRCoverPage"/>
              <w:spacing w:after="0"/>
              <w:rPr>
                <w:noProof/>
                <w:sz w:val="8"/>
                <w:szCs w:val="8"/>
              </w:rPr>
            </w:pPr>
          </w:p>
        </w:tc>
      </w:tr>
    </w:tbl>
    <w:p w14:paraId="0C4767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C4767BD" w14:textId="77777777" w:rsidTr="004C0E63">
        <w:tc>
          <w:tcPr>
            <w:tcW w:w="2835" w:type="dxa"/>
            <w:gridSpan w:val="3"/>
          </w:tcPr>
          <w:p w14:paraId="0C4767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476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767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767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8" w14:textId="22C37983" w:rsidR="00F25D98" w:rsidRDefault="00DF04E7" w:rsidP="001E41F3">
            <w:pPr>
              <w:pStyle w:val="CRCoverPage"/>
              <w:spacing w:after="0"/>
              <w:jc w:val="center"/>
              <w:rPr>
                <w:b/>
                <w:caps/>
                <w:noProof/>
              </w:rPr>
            </w:pPr>
            <w:r>
              <w:rPr>
                <w:b/>
                <w:caps/>
                <w:noProof/>
              </w:rPr>
              <w:t>x</w:t>
            </w:r>
          </w:p>
        </w:tc>
        <w:tc>
          <w:tcPr>
            <w:tcW w:w="2126" w:type="dxa"/>
            <w:gridSpan w:val="5"/>
          </w:tcPr>
          <w:p w14:paraId="0C47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67BA" w14:textId="40195CCC" w:rsidR="00F25D98" w:rsidRDefault="00DF04E7" w:rsidP="001E41F3">
            <w:pPr>
              <w:pStyle w:val="CRCoverPage"/>
              <w:spacing w:after="0"/>
              <w:jc w:val="center"/>
              <w:rPr>
                <w:b/>
                <w:caps/>
                <w:noProof/>
              </w:rPr>
            </w:pPr>
            <w:r>
              <w:rPr>
                <w:b/>
                <w:caps/>
                <w:noProof/>
              </w:rPr>
              <w:t>x</w:t>
            </w:r>
          </w:p>
        </w:tc>
        <w:tc>
          <w:tcPr>
            <w:tcW w:w="1418" w:type="dxa"/>
            <w:tcBorders>
              <w:left w:val="nil"/>
            </w:tcBorders>
          </w:tcPr>
          <w:p w14:paraId="0C4767BB"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C" w14:textId="77777777" w:rsidR="00F25D98" w:rsidRDefault="00F25D98" w:rsidP="001E41F3">
            <w:pPr>
              <w:pStyle w:val="CRCoverPage"/>
              <w:spacing w:after="0"/>
              <w:jc w:val="center"/>
              <w:rPr>
                <w:b/>
                <w:bCs/>
                <w:caps/>
                <w:noProof/>
              </w:rPr>
            </w:pPr>
          </w:p>
        </w:tc>
      </w:tr>
      <w:tr w:rsidR="001E41F3" w14:paraId="0C4767C0" w14:textId="77777777" w:rsidTr="00F56743">
        <w:tc>
          <w:tcPr>
            <w:tcW w:w="9640" w:type="dxa"/>
            <w:gridSpan w:val="18"/>
          </w:tcPr>
          <w:p w14:paraId="0C4767BF" w14:textId="77777777" w:rsidR="001E41F3" w:rsidRDefault="001E41F3">
            <w:pPr>
              <w:pStyle w:val="CRCoverPage"/>
              <w:spacing w:after="0"/>
              <w:rPr>
                <w:noProof/>
                <w:sz w:val="8"/>
                <w:szCs w:val="8"/>
              </w:rPr>
            </w:pPr>
          </w:p>
        </w:tc>
      </w:tr>
      <w:tr w:rsidR="001E41F3" w14:paraId="0C4767C3" w14:textId="77777777" w:rsidTr="00F56743">
        <w:tc>
          <w:tcPr>
            <w:tcW w:w="1843" w:type="dxa"/>
            <w:tcBorders>
              <w:top w:val="single" w:sz="4" w:space="0" w:color="auto"/>
              <w:left w:val="single" w:sz="4" w:space="0" w:color="auto"/>
            </w:tcBorders>
          </w:tcPr>
          <w:p w14:paraId="0C476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4767C2" w14:textId="412686D8" w:rsidR="001E41F3" w:rsidRDefault="00A169B4">
            <w:pPr>
              <w:pStyle w:val="CRCoverPage"/>
              <w:spacing w:after="0"/>
              <w:ind w:left="100"/>
              <w:rPr>
                <w:noProof/>
              </w:rPr>
            </w:pPr>
            <w:r w:rsidRPr="00A169B4">
              <w:t>Aperiodic SRS trigger list correction in 38.214</w:t>
            </w:r>
          </w:p>
        </w:tc>
      </w:tr>
      <w:tr w:rsidR="001E41F3" w14:paraId="0C4767C6" w14:textId="77777777" w:rsidTr="00F56743">
        <w:tc>
          <w:tcPr>
            <w:tcW w:w="1843" w:type="dxa"/>
            <w:tcBorders>
              <w:left w:val="single" w:sz="4" w:space="0" w:color="auto"/>
            </w:tcBorders>
          </w:tcPr>
          <w:p w14:paraId="0C4767C4"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5" w14:textId="77777777" w:rsidR="001E41F3" w:rsidRDefault="001E41F3">
            <w:pPr>
              <w:pStyle w:val="CRCoverPage"/>
              <w:spacing w:after="0"/>
              <w:rPr>
                <w:noProof/>
                <w:sz w:val="8"/>
                <w:szCs w:val="8"/>
              </w:rPr>
            </w:pPr>
          </w:p>
        </w:tc>
      </w:tr>
      <w:tr w:rsidR="001E41F3" w14:paraId="0C4767C9" w14:textId="77777777" w:rsidTr="00F56743">
        <w:tc>
          <w:tcPr>
            <w:tcW w:w="1843" w:type="dxa"/>
            <w:tcBorders>
              <w:left w:val="single" w:sz="4" w:space="0" w:color="auto"/>
            </w:tcBorders>
          </w:tcPr>
          <w:p w14:paraId="0C4767C7"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C4767C8" w14:textId="052D2395" w:rsidR="001E41F3" w:rsidRDefault="00F54EB2">
            <w:pPr>
              <w:pStyle w:val="CRCoverPage"/>
              <w:spacing w:after="0"/>
              <w:ind w:left="100"/>
              <w:rPr>
                <w:noProof/>
              </w:rPr>
            </w:pPr>
            <w:r w:rsidRPr="00F54EB2">
              <w:rPr>
                <w:noProof/>
              </w:rPr>
              <w:t>Ericsson</w:t>
            </w:r>
          </w:p>
        </w:tc>
      </w:tr>
      <w:tr w:rsidR="001E41F3" w14:paraId="0C4767CC" w14:textId="77777777" w:rsidTr="00F56743">
        <w:tc>
          <w:tcPr>
            <w:tcW w:w="1843" w:type="dxa"/>
            <w:tcBorders>
              <w:left w:val="single" w:sz="4" w:space="0" w:color="auto"/>
            </w:tcBorders>
          </w:tcPr>
          <w:p w14:paraId="0C4767C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4767CB" w14:textId="3650F6CB" w:rsidR="001E41F3" w:rsidRDefault="001E41F3" w:rsidP="00547111">
            <w:pPr>
              <w:pStyle w:val="CRCoverPage"/>
              <w:spacing w:after="0"/>
              <w:ind w:left="100"/>
              <w:rPr>
                <w:noProof/>
              </w:rPr>
            </w:pPr>
          </w:p>
        </w:tc>
      </w:tr>
      <w:tr w:rsidR="001E41F3" w14:paraId="0C4767CF" w14:textId="77777777" w:rsidTr="00F56743">
        <w:tc>
          <w:tcPr>
            <w:tcW w:w="1843" w:type="dxa"/>
            <w:tcBorders>
              <w:left w:val="single" w:sz="4" w:space="0" w:color="auto"/>
            </w:tcBorders>
          </w:tcPr>
          <w:p w14:paraId="0C4767C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E" w14:textId="77777777" w:rsidR="001E41F3" w:rsidRDefault="001E41F3">
            <w:pPr>
              <w:pStyle w:val="CRCoverPage"/>
              <w:spacing w:after="0"/>
              <w:rPr>
                <w:noProof/>
                <w:sz w:val="8"/>
                <w:szCs w:val="8"/>
              </w:rPr>
            </w:pPr>
          </w:p>
        </w:tc>
      </w:tr>
      <w:tr w:rsidR="001E41F3" w14:paraId="0C4767D5" w14:textId="77777777" w:rsidTr="00F56743">
        <w:tc>
          <w:tcPr>
            <w:tcW w:w="1843" w:type="dxa"/>
            <w:tcBorders>
              <w:left w:val="single" w:sz="4" w:space="0" w:color="auto"/>
            </w:tcBorders>
          </w:tcPr>
          <w:p w14:paraId="0C4767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0C4767D1" w14:textId="5C2227C5" w:rsidR="001E41F3" w:rsidRDefault="00DF04E7">
            <w:pPr>
              <w:pStyle w:val="CRCoverPage"/>
              <w:spacing w:after="0"/>
              <w:ind w:left="100"/>
              <w:rPr>
                <w:noProof/>
              </w:rPr>
            </w:pPr>
            <w:r w:rsidRPr="00E55B16">
              <w:rPr>
                <w:noProof/>
              </w:rPr>
              <w:t>NR_newRAT</w:t>
            </w:r>
            <w:r>
              <w:rPr>
                <w:noProof/>
              </w:rPr>
              <w:t>-Core</w:t>
            </w:r>
          </w:p>
        </w:tc>
        <w:tc>
          <w:tcPr>
            <w:tcW w:w="567" w:type="dxa"/>
            <w:tcBorders>
              <w:left w:val="nil"/>
            </w:tcBorders>
          </w:tcPr>
          <w:p w14:paraId="0C4767D2" w14:textId="77777777" w:rsidR="001E41F3" w:rsidRDefault="001E41F3">
            <w:pPr>
              <w:pStyle w:val="CRCoverPage"/>
              <w:spacing w:after="0"/>
              <w:ind w:right="100"/>
              <w:rPr>
                <w:noProof/>
              </w:rPr>
            </w:pPr>
          </w:p>
        </w:tc>
        <w:tc>
          <w:tcPr>
            <w:tcW w:w="1417" w:type="dxa"/>
            <w:gridSpan w:val="3"/>
            <w:tcBorders>
              <w:left w:val="nil"/>
            </w:tcBorders>
          </w:tcPr>
          <w:p w14:paraId="0C4767D3"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4767D4" w14:textId="472B64D5" w:rsidR="001E41F3" w:rsidRDefault="005E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04E7">
              <w:rPr>
                <w:noProof/>
              </w:rPr>
              <w:t>2019-</w:t>
            </w:r>
            <w:r w:rsidR="00C87D95">
              <w:rPr>
                <w:noProof/>
              </w:rPr>
              <w:t>16-</w:t>
            </w:r>
            <w:r w:rsidR="00DF04E7">
              <w:rPr>
                <w:noProof/>
              </w:rPr>
              <w:t>0</w:t>
            </w:r>
            <w:r w:rsidR="00C87D95">
              <w:rPr>
                <w:noProof/>
              </w:rPr>
              <w:t>8</w:t>
            </w:r>
            <w:r>
              <w:rPr>
                <w:noProof/>
              </w:rPr>
              <w:fldChar w:fldCharType="end"/>
            </w:r>
          </w:p>
        </w:tc>
      </w:tr>
      <w:tr w:rsidR="001E41F3" w14:paraId="0C4767DB" w14:textId="77777777" w:rsidTr="00F56743">
        <w:tc>
          <w:tcPr>
            <w:tcW w:w="1843" w:type="dxa"/>
            <w:tcBorders>
              <w:left w:val="single" w:sz="4" w:space="0" w:color="auto"/>
            </w:tcBorders>
          </w:tcPr>
          <w:p w14:paraId="0C4767D6" w14:textId="77777777" w:rsidR="001E41F3" w:rsidRDefault="001E41F3">
            <w:pPr>
              <w:pStyle w:val="CRCoverPage"/>
              <w:spacing w:after="0"/>
              <w:rPr>
                <w:b/>
                <w:i/>
                <w:noProof/>
                <w:sz w:val="8"/>
                <w:szCs w:val="8"/>
              </w:rPr>
            </w:pPr>
          </w:p>
        </w:tc>
        <w:tc>
          <w:tcPr>
            <w:tcW w:w="1986" w:type="dxa"/>
            <w:gridSpan w:val="5"/>
          </w:tcPr>
          <w:p w14:paraId="0C4767D7" w14:textId="77777777" w:rsidR="001E41F3" w:rsidRDefault="001E41F3">
            <w:pPr>
              <w:pStyle w:val="CRCoverPage"/>
              <w:spacing w:after="0"/>
              <w:rPr>
                <w:noProof/>
                <w:sz w:val="8"/>
                <w:szCs w:val="8"/>
              </w:rPr>
            </w:pPr>
          </w:p>
        </w:tc>
        <w:tc>
          <w:tcPr>
            <w:tcW w:w="2267" w:type="dxa"/>
            <w:gridSpan w:val="5"/>
          </w:tcPr>
          <w:p w14:paraId="0C4767D8" w14:textId="77777777" w:rsidR="001E41F3" w:rsidRDefault="001E41F3">
            <w:pPr>
              <w:pStyle w:val="CRCoverPage"/>
              <w:spacing w:after="0"/>
              <w:rPr>
                <w:noProof/>
                <w:sz w:val="8"/>
                <w:szCs w:val="8"/>
              </w:rPr>
            </w:pPr>
          </w:p>
        </w:tc>
        <w:tc>
          <w:tcPr>
            <w:tcW w:w="1417" w:type="dxa"/>
            <w:gridSpan w:val="3"/>
          </w:tcPr>
          <w:p w14:paraId="0C4767D9"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C4767DA" w14:textId="77777777" w:rsidR="001E41F3" w:rsidRDefault="001E41F3">
            <w:pPr>
              <w:pStyle w:val="CRCoverPage"/>
              <w:spacing w:after="0"/>
              <w:rPr>
                <w:noProof/>
                <w:sz w:val="8"/>
                <w:szCs w:val="8"/>
              </w:rPr>
            </w:pPr>
          </w:p>
        </w:tc>
      </w:tr>
      <w:tr w:rsidR="001E41F3" w14:paraId="0C4767E1" w14:textId="77777777" w:rsidTr="00F56743">
        <w:trPr>
          <w:cantSplit/>
        </w:trPr>
        <w:tc>
          <w:tcPr>
            <w:tcW w:w="1843" w:type="dxa"/>
            <w:tcBorders>
              <w:left w:val="single" w:sz="4" w:space="0" w:color="auto"/>
            </w:tcBorders>
          </w:tcPr>
          <w:p w14:paraId="0C4767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4767DD" w14:textId="3B27A595" w:rsidR="001E41F3" w:rsidRDefault="005E4B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F04E7">
              <w:rPr>
                <w:b/>
                <w:noProof/>
              </w:rPr>
              <w:t>F</w:t>
            </w:r>
            <w:r>
              <w:rPr>
                <w:b/>
                <w:noProof/>
              </w:rPr>
              <w:fldChar w:fldCharType="end"/>
            </w:r>
          </w:p>
        </w:tc>
        <w:tc>
          <w:tcPr>
            <w:tcW w:w="3402" w:type="dxa"/>
            <w:gridSpan w:val="9"/>
            <w:tcBorders>
              <w:left w:val="nil"/>
            </w:tcBorders>
          </w:tcPr>
          <w:p w14:paraId="0C4767DE" w14:textId="77777777" w:rsidR="001E41F3" w:rsidRDefault="001E41F3">
            <w:pPr>
              <w:pStyle w:val="CRCoverPage"/>
              <w:spacing w:after="0"/>
              <w:rPr>
                <w:noProof/>
              </w:rPr>
            </w:pPr>
          </w:p>
        </w:tc>
        <w:tc>
          <w:tcPr>
            <w:tcW w:w="1417" w:type="dxa"/>
            <w:gridSpan w:val="3"/>
            <w:tcBorders>
              <w:left w:val="nil"/>
            </w:tcBorders>
          </w:tcPr>
          <w:p w14:paraId="0C4767DF"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C4767E0" w14:textId="13BD94A1" w:rsidR="001E41F3" w:rsidRDefault="005E4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04E7">
              <w:rPr>
                <w:noProof/>
              </w:rPr>
              <w:t>Rel-15</w:t>
            </w:r>
            <w:r>
              <w:rPr>
                <w:noProof/>
              </w:rPr>
              <w:fldChar w:fldCharType="end"/>
            </w:r>
          </w:p>
        </w:tc>
      </w:tr>
      <w:tr w:rsidR="001E41F3" w14:paraId="0C4767E6" w14:textId="77777777" w:rsidTr="00F56743">
        <w:tc>
          <w:tcPr>
            <w:tcW w:w="1843" w:type="dxa"/>
            <w:tcBorders>
              <w:left w:val="single" w:sz="4" w:space="0" w:color="auto"/>
              <w:bottom w:val="single" w:sz="4" w:space="0" w:color="auto"/>
            </w:tcBorders>
          </w:tcPr>
          <w:p w14:paraId="0C4767E2" w14:textId="77777777" w:rsidR="001E41F3" w:rsidRDefault="001E41F3">
            <w:pPr>
              <w:pStyle w:val="CRCoverPage"/>
              <w:spacing w:after="0"/>
              <w:rPr>
                <w:b/>
                <w:i/>
                <w:noProof/>
              </w:rPr>
            </w:pPr>
          </w:p>
        </w:tc>
        <w:tc>
          <w:tcPr>
            <w:tcW w:w="4677" w:type="dxa"/>
            <w:gridSpan w:val="12"/>
            <w:tcBorders>
              <w:bottom w:val="single" w:sz="4" w:space="0" w:color="auto"/>
            </w:tcBorders>
          </w:tcPr>
          <w:p w14:paraId="0C4767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76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C4767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0C4767E9" w14:textId="77777777" w:rsidTr="00F56743">
        <w:tc>
          <w:tcPr>
            <w:tcW w:w="1843" w:type="dxa"/>
          </w:tcPr>
          <w:p w14:paraId="0C4767E7" w14:textId="77777777" w:rsidR="001E41F3" w:rsidRDefault="001E41F3">
            <w:pPr>
              <w:pStyle w:val="CRCoverPage"/>
              <w:spacing w:after="0"/>
              <w:rPr>
                <w:b/>
                <w:i/>
                <w:noProof/>
                <w:sz w:val="8"/>
                <w:szCs w:val="8"/>
              </w:rPr>
            </w:pPr>
          </w:p>
        </w:tc>
        <w:tc>
          <w:tcPr>
            <w:tcW w:w="7797" w:type="dxa"/>
            <w:gridSpan w:val="17"/>
          </w:tcPr>
          <w:p w14:paraId="0C4767E8" w14:textId="77777777" w:rsidR="001E41F3" w:rsidRDefault="001E41F3">
            <w:pPr>
              <w:pStyle w:val="CRCoverPage"/>
              <w:spacing w:after="0"/>
              <w:rPr>
                <w:noProof/>
                <w:sz w:val="8"/>
                <w:szCs w:val="8"/>
              </w:rPr>
            </w:pPr>
          </w:p>
        </w:tc>
      </w:tr>
      <w:tr w:rsidR="001E41F3" w14:paraId="0C4767EC" w14:textId="77777777" w:rsidTr="00F56743">
        <w:tc>
          <w:tcPr>
            <w:tcW w:w="2694" w:type="dxa"/>
            <w:gridSpan w:val="2"/>
            <w:tcBorders>
              <w:top w:val="single" w:sz="4" w:space="0" w:color="auto"/>
              <w:left w:val="single" w:sz="4" w:space="0" w:color="auto"/>
            </w:tcBorders>
          </w:tcPr>
          <w:p w14:paraId="0C4767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D5AD248" w14:textId="77777777" w:rsidR="00FE5F6E" w:rsidRDefault="00086920" w:rsidP="00195BD1">
            <w:pPr>
              <w:pStyle w:val="CRCoverPage"/>
              <w:rPr>
                <w:noProof/>
              </w:rPr>
            </w:pPr>
            <w:r w:rsidRPr="00086920">
              <w:rPr>
                <w:noProof/>
              </w:rPr>
              <w:t>R2-1810868</w:t>
            </w:r>
            <w:r>
              <w:rPr>
                <w:noProof/>
              </w:rPr>
              <w:t xml:space="preserve"> corrected TS 38.331 to reflect the </w:t>
            </w:r>
            <w:r w:rsidRPr="00086920">
              <w:rPr>
                <w:noProof/>
              </w:rPr>
              <w:t>RAN1 agree</w:t>
            </w:r>
            <w:r>
              <w:rPr>
                <w:noProof/>
              </w:rPr>
              <w:t>ment from RAN1#93</w:t>
            </w:r>
            <w:r w:rsidRPr="00086920">
              <w:rPr>
                <w:noProof/>
              </w:rPr>
              <w:t xml:space="preserve"> that “Up to ‘maxNrofSRS-TriggerStates-1’ SRS triggering states can be configured for one SRS resource set”. </w:t>
            </w:r>
            <w:r w:rsidR="00043C87">
              <w:rPr>
                <w:noProof/>
              </w:rPr>
              <w:t>T</w:t>
            </w:r>
            <w:r w:rsidR="00062DFD">
              <w:rPr>
                <w:noProof/>
              </w:rPr>
              <w:t xml:space="preserve">he </w:t>
            </w:r>
            <w:r w:rsidR="00FE5F6E">
              <w:rPr>
                <w:noProof/>
              </w:rPr>
              <w:t xml:space="preserve">field </w:t>
            </w:r>
            <w:r w:rsidR="00062DFD" w:rsidRPr="00FE5F6E">
              <w:rPr>
                <w:i/>
                <w:noProof/>
              </w:rPr>
              <w:t>aperiodicSRS-ResourceTriggerList-v1530</w:t>
            </w:r>
            <w:r w:rsidR="00062DFD" w:rsidRPr="00062DFD">
              <w:rPr>
                <w:noProof/>
              </w:rPr>
              <w:t xml:space="preserve"> </w:t>
            </w:r>
            <w:r>
              <w:rPr>
                <w:noProof/>
              </w:rPr>
              <w:t xml:space="preserve">was </w:t>
            </w:r>
            <w:r w:rsidRPr="00086920">
              <w:rPr>
                <w:noProof/>
              </w:rPr>
              <w:t>added in SRS-Confi</w:t>
            </w:r>
            <w:r w:rsidR="00043C87">
              <w:rPr>
                <w:noProof/>
              </w:rPr>
              <w:t xml:space="preserve">g, which </w:t>
            </w:r>
            <w:r w:rsidR="00231B35">
              <w:rPr>
                <w:noProof/>
              </w:rPr>
              <w:t>provides</w:t>
            </w:r>
            <w:r w:rsidR="00043C87">
              <w:rPr>
                <w:noProof/>
              </w:rPr>
              <w:t xml:space="preserve"> a list of </w:t>
            </w:r>
            <w:r w:rsidR="0065523E" w:rsidRPr="0065523E">
              <w:rPr>
                <w:noProof/>
              </w:rPr>
              <w:t xml:space="preserve">SRS request field </w:t>
            </w:r>
            <w:r w:rsidR="0065523E">
              <w:rPr>
                <w:noProof/>
              </w:rPr>
              <w:t>value</w:t>
            </w:r>
            <w:r w:rsidR="00231B35">
              <w:rPr>
                <w:noProof/>
              </w:rPr>
              <w:t>s</w:t>
            </w:r>
            <w:r w:rsidR="0065523E">
              <w:rPr>
                <w:noProof/>
              </w:rPr>
              <w:t xml:space="preserve"> to the single </w:t>
            </w:r>
            <w:r w:rsidR="00231B35">
              <w:rPr>
                <w:noProof/>
              </w:rPr>
              <w:t xml:space="preserve">value </w:t>
            </w:r>
            <w:r w:rsidR="00FE5F6E">
              <w:rPr>
                <w:noProof/>
              </w:rPr>
              <w:t xml:space="preserve">in </w:t>
            </w:r>
            <w:r w:rsidR="00231B35" w:rsidRPr="00FE5F6E">
              <w:rPr>
                <w:i/>
                <w:noProof/>
              </w:rPr>
              <w:t>aperiodicSRS-ResourceTrigger</w:t>
            </w:r>
            <w:r w:rsidR="00FE5F6E">
              <w:rPr>
                <w:noProof/>
              </w:rPr>
              <w:t xml:space="preserve">.  Therefore, when multiple SRS triggering states are used for one SRS resource set, both </w:t>
            </w:r>
            <w:r w:rsidR="00FE5F6E" w:rsidRPr="00FE5F6E">
              <w:rPr>
                <w:i/>
                <w:noProof/>
              </w:rPr>
              <w:t>aperiodicSRS-ResourceTriggerList-v1530</w:t>
            </w:r>
            <w:r w:rsidR="00FE5F6E">
              <w:rPr>
                <w:i/>
                <w:noProof/>
              </w:rPr>
              <w:t xml:space="preserve"> </w:t>
            </w:r>
            <w:r w:rsidR="00FE5F6E">
              <w:rPr>
                <w:noProof/>
              </w:rPr>
              <w:t xml:space="preserve">and </w:t>
            </w:r>
            <w:r w:rsidR="00FE5F6E" w:rsidRPr="00FE5F6E">
              <w:rPr>
                <w:i/>
                <w:noProof/>
              </w:rPr>
              <w:t>aperiodicSRS-ResourceTrigger</w:t>
            </w:r>
            <w:r w:rsidR="00FE5F6E">
              <w:rPr>
                <w:noProof/>
              </w:rPr>
              <w:t xml:space="preserve"> are provided according to TS 38.331.  </w:t>
            </w:r>
          </w:p>
          <w:p w14:paraId="0C4767EB" w14:textId="2F82861B" w:rsidR="002A3C79" w:rsidRPr="00FE5F6E" w:rsidRDefault="00202FD4" w:rsidP="00195BD1">
            <w:pPr>
              <w:pStyle w:val="CRCoverPage"/>
              <w:rPr>
                <w:noProof/>
              </w:rPr>
            </w:pPr>
            <w:r>
              <w:rPr>
                <w:noProof/>
              </w:rPr>
              <w:t xml:space="preserve">This introduction of </w:t>
            </w:r>
            <w:r w:rsidRPr="00FE5F6E">
              <w:rPr>
                <w:i/>
                <w:noProof/>
              </w:rPr>
              <w:t>aperiodicSRS-ResourceTriggerList</w:t>
            </w:r>
            <w:r>
              <w:rPr>
                <w:noProof/>
              </w:rPr>
              <w:t xml:space="preserve"> has not propagated to </w:t>
            </w:r>
            <w:r w:rsidR="00FE5F6E">
              <w:rPr>
                <w:noProof/>
              </w:rPr>
              <w:t>TS 38.214</w:t>
            </w:r>
            <w:r>
              <w:rPr>
                <w:noProof/>
              </w:rPr>
              <w:t>, which</w:t>
            </w:r>
            <w:r w:rsidR="00FE5F6E">
              <w:rPr>
                <w:noProof/>
              </w:rPr>
              <w:t xml:space="preserve"> presently </w:t>
            </w:r>
            <w:r w:rsidR="00086920">
              <w:rPr>
                <w:noProof/>
              </w:rPr>
              <w:t>only refer</w:t>
            </w:r>
            <w:r w:rsidR="00821C92">
              <w:rPr>
                <w:noProof/>
              </w:rPr>
              <w:t>s</w:t>
            </w:r>
            <w:r w:rsidR="00086920">
              <w:rPr>
                <w:noProof/>
              </w:rPr>
              <w:t xml:space="preserve"> to the </w:t>
            </w:r>
            <w:r w:rsidR="00FE5F6E" w:rsidRPr="00FE5F6E">
              <w:rPr>
                <w:i/>
                <w:noProof/>
              </w:rPr>
              <w:t>aperiodicSRS-ResourceTrigger</w:t>
            </w:r>
            <w:r w:rsidR="00FE5F6E">
              <w:rPr>
                <w:noProof/>
              </w:rPr>
              <w:t xml:space="preserve">.  </w:t>
            </w:r>
            <w:r>
              <w:rPr>
                <w:noProof/>
              </w:rPr>
              <w:t>Consequently</w:t>
            </w:r>
            <w:r w:rsidR="00821C92">
              <w:rPr>
                <w:noProof/>
              </w:rPr>
              <w:t xml:space="preserve">, TS 38.214 does not reflect that multiple </w:t>
            </w:r>
            <w:r w:rsidR="00821C92" w:rsidRPr="00821C92">
              <w:rPr>
                <w:noProof/>
              </w:rPr>
              <w:t xml:space="preserve">SRS triggering </w:t>
            </w:r>
            <w:r w:rsidR="005922AD">
              <w:rPr>
                <w:noProof/>
              </w:rPr>
              <w:t>states</w:t>
            </w:r>
            <w:r w:rsidR="00821C92" w:rsidRPr="00821C92">
              <w:rPr>
                <w:noProof/>
              </w:rPr>
              <w:t>(s)</w:t>
            </w:r>
            <w:r w:rsidR="00821C92">
              <w:rPr>
                <w:noProof/>
              </w:rPr>
              <w:t xml:space="preserve"> can be associated with an SRS resource set.</w:t>
            </w:r>
          </w:p>
        </w:tc>
      </w:tr>
      <w:tr w:rsidR="001E41F3" w14:paraId="0C4767EF" w14:textId="77777777" w:rsidTr="00F56743">
        <w:tc>
          <w:tcPr>
            <w:tcW w:w="2694" w:type="dxa"/>
            <w:gridSpan w:val="2"/>
            <w:tcBorders>
              <w:left w:val="single" w:sz="4" w:space="0" w:color="auto"/>
            </w:tcBorders>
          </w:tcPr>
          <w:p w14:paraId="0C4767E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EE" w14:textId="77777777" w:rsidR="001E41F3" w:rsidRPr="00DE7297" w:rsidRDefault="001E41F3" w:rsidP="00DE7297">
            <w:pPr>
              <w:pStyle w:val="CRCoverPage"/>
            </w:pPr>
          </w:p>
        </w:tc>
      </w:tr>
      <w:tr w:rsidR="001E41F3" w14:paraId="0C4767F2" w14:textId="77777777" w:rsidTr="00F56743">
        <w:tc>
          <w:tcPr>
            <w:tcW w:w="2694" w:type="dxa"/>
            <w:gridSpan w:val="2"/>
            <w:tcBorders>
              <w:left w:val="single" w:sz="4" w:space="0" w:color="auto"/>
            </w:tcBorders>
          </w:tcPr>
          <w:p w14:paraId="0C4767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47FC314D" w14:textId="23AD6093" w:rsidR="001E41F3" w:rsidRDefault="00821C92" w:rsidP="00B26207">
            <w:pPr>
              <w:pStyle w:val="CRCoverPage"/>
            </w:pPr>
            <w:proofErr w:type="spellStart"/>
            <w:r w:rsidRPr="00461351">
              <w:rPr>
                <w:i/>
              </w:rPr>
              <w:t>AperiodicSRS-ResourceTriggerList</w:t>
            </w:r>
            <w:proofErr w:type="spellEnd"/>
            <w:r w:rsidR="00B26207">
              <w:t xml:space="preserve"> </w:t>
            </w:r>
            <w:r w:rsidR="006D2967">
              <w:t xml:space="preserve">is used to </w:t>
            </w:r>
            <w:r w:rsidR="00B26207">
              <w:t xml:space="preserve">list the triggering </w:t>
            </w:r>
            <w:r w:rsidR="005922AD">
              <w:t>values</w:t>
            </w:r>
            <w:r w:rsidR="00B26207">
              <w:t xml:space="preserve"> </w:t>
            </w:r>
            <w:r w:rsidR="005922AD">
              <w:t xml:space="preserve">for an </w:t>
            </w:r>
            <w:r w:rsidR="00B26207">
              <w:t xml:space="preserve">SRS resource set in addition to the </w:t>
            </w:r>
            <w:r w:rsidR="005922AD">
              <w:t xml:space="preserve">value </w:t>
            </w:r>
            <w:r w:rsidR="00B26207">
              <w:t xml:space="preserve">in </w:t>
            </w:r>
            <w:proofErr w:type="spellStart"/>
            <w:r w:rsidR="00B26207" w:rsidRPr="00821C92">
              <w:t>AperiodicSRS-ResourceTrigger</w:t>
            </w:r>
            <w:proofErr w:type="spellEnd"/>
            <w:r w:rsidR="00B26207">
              <w:t xml:space="preserve"> in 1.) the non-</w:t>
            </w:r>
            <w:proofErr w:type="gramStart"/>
            <w:r w:rsidR="00B26207">
              <w:t>codebook based</w:t>
            </w:r>
            <w:proofErr w:type="gramEnd"/>
            <w:r w:rsidR="00B26207">
              <w:t xml:space="preserve"> UL MIMO transmission procedure, and 2.) the UE sounding for DL CSI acquisition procedure.</w:t>
            </w:r>
          </w:p>
          <w:p w14:paraId="0C4767F1" w14:textId="3E30446C" w:rsidR="00D62E76" w:rsidRPr="00DE7297" w:rsidRDefault="00D62E76" w:rsidP="00B26207">
            <w:pPr>
              <w:pStyle w:val="CRCoverPage"/>
            </w:pPr>
            <w:r>
              <w:t xml:space="preserve">Some grammatical corrections are also made </w:t>
            </w:r>
            <w:r w:rsidR="00202FD4">
              <w:t>to section 6.2.1.2</w:t>
            </w:r>
          </w:p>
        </w:tc>
      </w:tr>
      <w:tr w:rsidR="001E41F3" w14:paraId="0C4767F5" w14:textId="77777777" w:rsidTr="00F56743">
        <w:tc>
          <w:tcPr>
            <w:tcW w:w="2694" w:type="dxa"/>
            <w:gridSpan w:val="2"/>
            <w:tcBorders>
              <w:left w:val="single" w:sz="4" w:space="0" w:color="auto"/>
            </w:tcBorders>
          </w:tcPr>
          <w:p w14:paraId="0C4767F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F4" w14:textId="77777777" w:rsidR="001E41F3" w:rsidRDefault="001E41F3">
            <w:pPr>
              <w:pStyle w:val="CRCoverPage"/>
              <w:spacing w:after="0"/>
              <w:rPr>
                <w:noProof/>
                <w:sz w:val="8"/>
                <w:szCs w:val="8"/>
              </w:rPr>
            </w:pPr>
          </w:p>
        </w:tc>
      </w:tr>
      <w:tr w:rsidR="001E41F3" w14:paraId="0C4767F8" w14:textId="77777777" w:rsidTr="00F56743">
        <w:tc>
          <w:tcPr>
            <w:tcW w:w="2694" w:type="dxa"/>
            <w:gridSpan w:val="2"/>
            <w:tcBorders>
              <w:left w:val="single" w:sz="4" w:space="0" w:color="auto"/>
              <w:bottom w:val="single" w:sz="4" w:space="0" w:color="auto"/>
            </w:tcBorders>
          </w:tcPr>
          <w:p w14:paraId="0C4767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AE2DEF3" w14:textId="1F21EA4B" w:rsidR="001E41F3" w:rsidRPr="00C6634D" w:rsidRDefault="00C6634D" w:rsidP="00D62E76">
            <w:pPr>
              <w:pStyle w:val="CRCoverPage"/>
            </w:pPr>
            <w:r>
              <w:t xml:space="preserve">1. If the network configures </w:t>
            </w:r>
            <w:r w:rsidRPr="00FE5F6E">
              <w:rPr>
                <w:i/>
                <w:noProof/>
              </w:rPr>
              <w:t>aperiodicSRS-ResourceTriggerList</w:t>
            </w:r>
            <w:r>
              <w:rPr>
                <w:i/>
                <w:noProof/>
              </w:rPr>
              <w:t xml:space="preserve"> </w:t>
            </w:r>
            <w:r>
              <w:rPr>
                <w:noProof/>
              </w:rPr>
              <w:t xml:space="preserve">and </w:t>
            </w:r>
            <w:r w:rsidRPr="00FE5F6E">
              <w:rPr>
                <w:i/>
                <w:noProof/>
              </w:rPr>
              <w:t>aperiodicSRS-ResourceTrigger</w:t>
            </w:r>
            <w:r>
              <w:rPr>
                <w:noProof/>
              </w:rPr>
              <w:t xml:space="preserve"> and the UE follows 38.212, the UE will not transmit </w:t>
            </w:r>
            <w:r w:rsidR="007A031A">
              <w:rPr>
                <w:noProof/>
              </w:rPr>
              <w:t xml:space="preserve">an </w:t>
            </w:r>
            <w:r>
              <w:rPr>
                <w:noProof/>
              </w:rPr>
              <w:t xml:space="preserve">SRS resource set when triggered with </w:t>
            </w:r>
            <w:r w:rsidR="007A031A">
              <w:rPr>
                <w:noProof/>
              </w:rPr>
              <w:t xml:space="preserve">a </w:t>
            </w:r>
            <w:r>
              <w:rPr>
                <w:noProof/>
              </w:rPr>
              <w:t xml:space="preserve">value in </w:t>
            </w:r>
            <w:r w:rsidRPr="00FE5F6E">
              <w:rPr>
                <w:i/>
                <w:noProof/>
              </w:rPr>
              <w:t>aperiodicSRS-ResourceTrigger</w:t>
            </w:r>
            <w:r>
              <w:rPr>
                <w:i/>
                <w:noProof/>
              </w:rPr>
              <w:t>List</w:t>
            </w:r>
            <w:r>
              <w:rPr>
                <w:noProof/>
              </w:rPr>
              <w:t xml:space="preserve">. </w:t>
            </w:r>
            <w:r w:rsidR="009C1601">
              <w:rPr>
                <w:noProof/>
              </w:rPr>
              <w:t xml:space="preserve">However, if </w:t>
            </w:r>
            <w:r w:rsidR="00202FD4">
              <w:rPr>
                <w:noProof/>
              </w:rPr>
              <w:t xml:space="preserve">UE follows </w:t>
            </w:r>
            <w:r w:rsidR="009C1601">
              <w:rPr>
                <w:noProof/>
              </w:rPr>
              <w:t xml:space="preserve">38.331, it will transmit an SRS resource set when triggered with values in </w:t>
            </w:r>
            <w:r w:rsidR="009C1601" w:rsidRPr="00FE5F6E">
              <w:rPr>
                <w:i/>
                <w:noProof/>
              </w:rPr>
              <w:t>aperiodicSRS-ResourceTrigger</w:t>
            </w:r>
            <w:r w:rsidR="009C1601">
              <w:rPr>
                <w:noProof/>
              </w:rPr>
              <w:t xml:space="preserve"> and</w:t>
            </w:r>
            <w:r w:rsidR="00337DE5">
              <w:rPr>
                <w:noProof/>
              </w:rPr>
              <w:t xml:space="preserve"> in</w:t>
            </w:r>
            <w:r w:rsidR="009C1601">
              <w:rPr>
                <w:noProof/>
              </w:rPr>
              <w:t xml:space="preserve"> </w:t>
            </w:r>
            <w:r w:rsidR="009C1601" w:rsidRPr="00FE5F6E">
              <w:rPr>
                <w:i/>
                <w:noProof/>
              </w:rPr>
              <w:t>aperiodicSRS-ResourceTriggerList</w:t>
            </w:r>
            <w:r w:rsidR="009C1601">
              <w:rPr>
                <w:i/>
                <w:noProof/>
              </w:rPr>
              <w:t>.</w:t>
            </w:r>
            <w:r>
              <w:rPr>
                <w:i/>
                <w:noProof/>
              </w:rPr>
              <w:t xml:space="preserve">  </w:t>
            </w:r>
            <w:r>
              <w:rPr>
                <w:noProof/>
              </w:rPr>
              <w:t xml:space="preserve">Therefore, the network may need to choose between getting inaccurate SRS measurements when SRS is not triggered and not configuring multiple trigger values for an SRS. </w:t>
            </w:r>
          </w:p>
          <w:p w14:paraId="0C4767F7" w14:textId="29E85129" w:rsidR="00FC5031" w:rsidRPr="00337DE5" w:rsidRDefault="00D62E76" w:rsidP="00D62E76">
            <w:pPr>
              <w:pStyle w:val="CRCoverPage"/>
            </w:pPr>
            <w:r>
              <w:rPr>
                <w:noProof/>
              </w:rPr>
              <w:t xml:space="preserve">2. </w:t>
            </w:r>
            <w:r w:rsidR="00E92BA5">
              <w:rPr>
                <w:noProof/>
              </w:rPr>
              <w:t xml:space="preserve">UEs following 38.214 will not </w:t>
            </w:r>
            <w:r w:rsidR="00F70A79">
              <w:rPr>
                <w:noProof/>
              </w:rPr>
              <w:t xml:space="preserve">transmit </w:t>
            </w:r>
            <w:r>
              <w:rPr>
                <w:noProof/>
              </w:rPr>
              <w:t xml:space="preserve">aperiodic SRS for </w:t>
            </w:r>
            <w:r w:rsidR="00F70A79">
              <w:rPr>
                <w:noProof/>
              </w:rPr>
              <w:t>1</w:t>
            </w:r>
            <w:r>
              <w:rPr>
                <w:noProof/>
              </w:rPr>
              <w:t>T4R switching</w:t>
            </w:r>
            <w:r w:rsidR="00D8072D">
              <w:rPr>
                <w:noProof/>
              </w:rPr>
              <w:t xml:space="preserve"> </w:t>
            </w:r>
            <w:r w:rsidR="00E92BA5">
              <w:rPr>
                <w:noProof/>
              </w:rPr>
              <w:t xml:space="preserve">with some triggering values </w:t>
            </w:r>
            <w:r w:rsidR="00D8072D">
              <w:rPr>
                <w:noProof/>
              </w:rPr>
              <w:t xml:space="preserve">when </w:t>
            </w:r>
            <w:r w:rsidR="005922AD">
              <w:rPr>
                <w:noProof/>
              </w:rPr>
              <w:t xml:space="preserve">an SRS resource can be triggered by more </w:t>
            </w:r>
            <w:r w:rsidR="005922AD">
              <w:rPr>
                <w:noProof/>
              </w:rPr>
              <w:lastRenderedPageBreak/>
              <w:t>than one triggering value</w:t>
            </w:r>
            <w:r w:rsidR="00AD7F27">
              <w:rPr>
                <w:noProof/>
              </w:rPr>
              <w:t>.</w:t>
            </w:r>
            <w:r w:rsidR="00E92BA5">
              <w:rPr>
                <w:noProof/>
              </w:rPr>
              <w:t xml:space="preserve">  If the network assumes the UE will use these values, </w:t>
            </w:r>
            <w:r w:rsidR="00FC5031">
              <w:rPr>
                <w:noProof/>
              </w:rPr>
              <w:t xml:space="preserve"> </w:t>
            </w:r>
            <w:r w:rsidR="00E92BA5">
              <w:rPr>
                <w:noProof/>
              </w:rPr>
              <w:t>then the gNB will attempt to use the triggered SRS.</w:t>
            </w:r>
          </w:p>
        </w:tc>
      </w:tr>
      <w:tr w:rsidR="001E41F3" w14:paraId="0C4767FB" w14:textId="77777777" w:rsidTr="00F56743">
        <w:tc>
          <w:tcPr>
            <w:tcW w:w="2694" w:type="dxa"/>
            <w:gridSpan w:val="2"/>
          </w:tcPr>
          <w:p w14:paraId="0C4767F9" w14:textId="77777777" w:rsidR="001E41F3" w:rsidRDefault="001E41F3">
            <w:pPr>
              <w:pStyle w:val="CRCoverPage"/>
              <w:spacing w:after="0"/>
              <w:rPr>
                <w:b/>
                <w:i/>
                <w:noProof/>
                <w:sz w:val="8"/>
                <w:szCs w:val="8"/>
              </w:rPr>
            </w:pPr>
          </w:p>
        </w:tc>
        <w:tc>
          <w:tcPr>
            <w:tcW w:w="6946" w:type="dxa"/>
            <w:gridSpan w:val="16"/>
          </w:tcPr>
          <w:p w14:paraId="0C4767FA" w14:textId="77777777" w:rsidR="001E41F3" w:rsidRDefault="001E41F3">
            <w:pPr>
              <w:pStyle w:val="CRCoverPage"/>
              <w:spacing w:after="0"/>
              <w:rPr>
                <w:noProof/>
                <w:sz w:val="8"/>
                <w:szCs w:val="8"/>
              </w:rPr>
            </w:pPr>
          </w:p>
        </w:tc>
      </w:tr>
      <w:tr w:rsidR="001E41F3" w14:paraId="0C4767FE" w14:textId="77777777" w:rsidTr="00F56743">
        <w:tc>
          <w:tcPr>
            <w:tcW w:w="2694" w:type="dxa"/>
            <w:gridSpan w:val="2"/>
            <w:tcBorders>
              <w:top w:val="single" w:sz="4" w:space="0" w:color="auto"/>
              <w:left w:val="single" w:sz="4" w:space="0" w:color="auto"/>
            </w:tcBorders>
          </w:tcPr>
          <w:p w14:paraId="0C4767F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C4767FD" w14:textId="1AC49EC7" w:rsidR="001E41F3" w:rsidRDefault="00A5533E" w:rsidP="00B90F25">
            <w:pPr>
              <w:pStyle w:val="CRCoverPage"/>
              <w:spacing w:after="0"/>
              <w:rPr>
                <w:noProof/>
              </w:rPr>
            </w:pPr>
            <w:r>
              <w:rPr>
                <w:noProof/>
              </w:rPr>
              <w:t>6.1.1.2</w:t>
            </w:r>
          </w:p>
        </w:tc>
      </w:tr>
      <w:tr w:rsidR="001E41F3" w14:paraId="0C476801" w14:textId="77777777" w:rsidTr="00F56743">
        <w:tc>
          <w:tcPr>
            <w:tcW w:w="2694" w:type="dxa"/>
            <w:gridSpan w:val="2"/>
            <w:tcBorders>
              <w:left w:val="single" w:sz="4" w:space="0" w:color="auto"/>
            </w:tcBorders>
          </w:tcPr>
          <w:p w14:paraId="0C4767F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800" w14:textId="77777777" w:rsidR="001E41F3" w:rsidRDefault="001E41F3">
            <w:pPr>
              <w:pStyle w:val="CRCoverPage"/>
              <w:spacing w:after="0"/>
              <w:rPr>
                <w:noProof/>
                <w:sz w:val="8"/>
                <w:szCs w:val="8"/>
              </w:rPr>
            </w:pPr>
          </w:p>
        </w:tc>
      </w:tr>
      <w:tr w:rsidR="001E41F3" w14:paraId="0C476807" w14:textId="77777777" w:rsidTr="00F56743">
        <w:tc>
          <w:tcPr>
            <w:tcW w:w="2694" w:type="dxa"/>
            <w:gridSpan w:val="2"/>
            <w:tcBorders>
              <w:left w:val="single" w:sz="4" w:space="0" w:color="auto"/>
            </w:tcBorders>
          </w:tcPr>
          <w:p w14:paraId="0C47680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476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76804" w14:textId="77777777" w:rsidR="001E41F3" w:rsidRDefault="001E41F3">
            <w:pPr>
              <w:pStyle w:val="CRCoverPage"/>
              <w:spacing w:after="0"/>
              <w:jc w:val="center"/>
              <w:rPr>
                <w:b/>
                <w:caps/>
                <w:noProof/>
              </w:rPr>
            </w:pPr>
            <w:r>
              <w:rPr>
                <w:b/>
                <w:caps/>
                <w:noProof/>
              </w:rPr>
              <w:t>N</w:t>
            </w:r>
          </w:p>
        </w:tc>
        <w:tc>
          <w:tcPr>
            <w:tcW w:w="2977" w:type="dxa"/>
            <w:gridSpan w:val="7"/>
          </w:tcPr>
          <w:p w14:paraId="0C47680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476806" w14:textId="77777777" w:rsidR="001E41F3" w:rsidRDefault="001E41F3">
            <w:pPr>
              <w:pStyle w:val="CRCoverPage"/>
              <w:spacing w:after="0"/>
              <w:ind w:left="99"/>
              <w:rPr>
                <w:noProof/>
              </w:rPr>
            </w:pPr>
          </w:p>
        </w:tc>
      </w:tr>
      <w:tr w:rsidR="001E41F3" w14:paraId="0C47680D" w14:textId="77777777" w:rsidTr="00F56743">
        <w:tc>
          <w:tcPr>
            <w:tcW w:w="2694" w:type="dxa"/>
            <w:gridSpan w:val="2"/>
            <w:tcBorders>
              <w:left w:val="single" w:sz="4" w:space="0" w:color="auto"/>
            </w:tcBorders>
          </w:tcPr>
          <w:p w14:paraId="0C47680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C476809" w14:textId="272CB5E8" w:rsidR="001E41F3" w:rsidRDefault="00195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0A" w14:textId="14E4C380" w:rsidR="001E41F3" w:rsidRDefault="001E41F3">
            <w:pPr>
              <w:pStyle w:val="CRCoverPage"/>
              <w:spacing w:after="0"/>
              <w:jc w:val="center"/>
              <w:rPr>
                <w:b/>
                <w:caps/>
                <w:noProof/>
              </w:rPr>
            </w:pPr>
          </w:p>
        </w:tc>
        <w:tc>
          <w:tcPr>
            <w:tcW w:w="2977" w:type="dxa"/>
            <w:gridSpan w:val="7"/>
          </w:tcPr>
          <w:p w14:paraId="0C4768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C47680C" w14:textId="13C27578" w:rsidR="001E41F3" w:rsidRDefault="00195BD1">
            <w:pPr>
              <w:pStyle w:val="CRCoverPage"/>
              <w:spacing w:after="0"/>
              <w:ind w:left="99"/>
              <w:rPr>
                <w:noProof/>
              </w:rPr>
            </w:pPr>
            <w:r>
              <w:rPr>
                <w:noProof/>
              </w:rPr>
              <w:t>TS 38.21</w:t>
            </w:r>
            <w:r w:rsidR="00442467">
              <w:rPr>
                <w:noProof/>
              </w:rPr>
              <w:t>2</w:t>
            </w:r>
            <w:r>
              <w:rPr>
                <w:noProof/>
              </w:rPr>
              <w:t xml:space="preserve"> </w:t>
            </w:r>
            <w:r w:rsidR="00B74158">
              <w:rPr>
                <w:noProof/>
              </w:rPr>
              <w:t xml:space="preserve">Draft </w:t>
            </w:r>
            <w:r w:rsidR="00145D43">
              <w:rPr>
                <w:noProof/>
              </w:rPr>
              <w:t xml:space="preserve">CR </w:t>
            </w:r>
            <w:r w:rsidR="009B0994" w:rsidRPr="009B0994">
              <w:rPr>
                <w:noProof/>
              </w:rPr>
              <w:t>R1-1909417</w:t>
            </w:r>
          </w:p>
        </w:tc>
      </w:tr>
      <w:tr w:rsidR="001E41F3" w14:paraId="0C476813" w14:textId="77777777" w:rsidTr="00F56743">
        <w:tc>
          <w:tcPr>
            <w:tcW w:w="2694" w:type="dxa"/>
            <w:gridSpan w:val="2"/>
            <w:tcBorders>
              <w:left w:val="single" w:sz="4" w:space="0" w:color="auto"/>
            </w:tcBorders>
          </w:tcPr>
          <w:p w14:paraId="0C47680E"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C4768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0" w14:textId="7E71D06C" w:rsidR="001E41F3" w:rsidRDefault="00B04103">
            <w:pPr>
              <w:pStyle w:val="CRCoverPage"/>
              <w:spacing w:after="0"/>
              <w:jc w:val="center"/>
              <w:rPr>
                <w:b/>
                <w:caps/>
                <w:noProof/>
              </w:rPr>
            </w:pPr>
            <w:r>
              <w:rPr>
                <w:b/>
                <w:caps/>
                <w:noProof/>
              </w:rPr>
              <w:t>X</w:t>
            </w:r>
          </w:p>
        </w:tc>
        <w:tc>
          <w:tcPr>
            <w:tcW w:w="2977" w:type="dxa"/>
            <w:gridSpan w:val="7"/>
          </w:tcPr>
          <w:p w14:paraId="0C476811"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C476812" w14:textId="77777777" w:rsidR="001E41F3" w:rsidRDefault="00145D43">
            <w:pPr>
              <w:pStyle w:val="CRCoverPage"/>
              <w:spacing w:after="0"/>
              <w:ind w:left="99"/>
              <w:rPr>
                <w:noProof/>
              </w:rPr>
            </w:pPr>
            <w:r>
              <w:rPr>
                <w:noProof/>
              </w:rPr>
              <w:t xml:space="preserve">TS/TR ... CR ... </w:t>
            </w:r>
          </w:p>
        </w:tc>
      </w:tr>
      <w:tr w:rsidR="001E41F3" w14:paraId="0C476819" w14:textId="77777777" w:rsidTr="00F56743">
        <w:tc>
          <w:tcPr>
            <w:tcW w:w="2694" w:type="dxa"/>
            <w:gridSpan w:val="2"/>
            <w:tcBorders>
              <w:left w:val="single" w:sz="4" w:space="0" w:color="auto"/>
            </w:tcBorders>
          </w:tcPr>
          <w:p w14:paraId="0C4768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0C4768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6" w14:textId="6F55B851" w:rsidR="001E41F3" w:rsidRDefault="00B04103">
            <w:pPr>
              <w:pStyle w:val="CRCoverPage"/>
              <w:spacing w:after="0"/>
              <w:jc w:val="center"/>
              <w:rPr>
                <w:b/>
                <w:caps/>
                <w:noProof/>
              </w:rPr>
            </w:pPr>
            <w:r>
              <w:rPr>
                <w:b/>
                <w:caps/>
                <w:noProof/>
              </w:rPr>
              <w:t>X</w:t>
            </w:r>
          </w:p>
        </w:tc>
        <w:tc>
          <w:tcPr>
            <w:tcW w:w="2977" w:type="dxa"/>
            <w:gridSpan w:val="7"/>
          </w:tcPr>
          <w:p w14:paraId="0C476817"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C4768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7681C" w14:textId="77777777" w:rsidTr="00F56743">
        <w:tc>
          <w:tcPr>
            <w:tcW w:w="2694" w:type="dxa"/>
            <w:gridSpan w:val="2"/>
            <w:tcBorders>
              <w:left w:val="single" w:sz="4" w:space="0" w:color="auto"/>
            </w:tcBorders>
          </w:tcPr>
          <w:p w14:paraId="0C47681A" w14:textId="77777777" w:rsidR="001E41F3" w:rsidRDefault="001E41F3">
            <w:pPr>
              <w:pStyle w:val="CRCoverPage"/>
              <w:spacing w:after="0"/>
              <w:rPr>
                <w:b/>
                <w:i/>
                <w:noProof/>
              </w:rPr>
            </w:pPr>
          </w:p>
        </w:tc>
        <w:tc>
          <w:tcPr>
            <w:tcW w:w="6946" w:type="dxa"/>
            <w:gridSpan w:val="16"/>
            <w:tcBorders>
              <w:right w:val="single" w:sz="4" w:space="0" w:color="auto"/>
            </w:tcBorders>
          </w:tcPr>
          <w:p w14:paraId="0C47681B" w14:textId="77777777" w:rsidR="001E41F3" w:rsidRDefault="001E41F3">
            <w:pPr>
              <w:pStyle w:val="CRCoverPage"/>
              <w:spacing w:after="0"/>
              <w:rPr>
                <w:noProof/>
              </w:rPr>
            </w:pPr>
          </w:p>
        </w:tc>
      </w:tr>
      <w:tr w:rsidR="001E41F3" w14:paraId="0C47681F" w14:textId="77777777" w:rsidTr="00F56743">
        <w:tc>
          <w:tcPr>
            <w:tcW w:w="2694" w:type="dxa"/>
            <w:gridSpan w:val="2"/>
            <w:tcBorders>
              <w:left w:val="single" w:sz="4" w:space="0" w:color="auto"/>
              <w:bottom w:val="single" w:sz="4" w:space="0" w:color="auto"/>
            </w:tcBorders>
          </w:tcPr>
          <w:p w14:paraId="0C47681D"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8AFB35A" w14:textId="77777777" w:rsidR="001D255B" w:rsidRPr="00BA2090" w:rsidRDefault="001D255B" w:rsidP="001D255B">
            <w:pPr>
              <w:pStyle w:val="CRCoverPage"/>
              <w:spacing w:after="0"/>
              <w:ind w:left="100"/>
              <w:rPr>
                <w:b/>
                <w:noProof/>
              </w:rPr>
            </w:pPr>
            <w:r w:rsidRPr="00BA2090">
              <w:rPr>
                <w:b/>
                <w:noProof/>
              </w:rPr>
              <w:t>Isolated Impact Analysis:</w:t>
            </w:r>
          </w:p>
          <w:p w14:paraId="17807045" w14:textId="77777777" w:rsidR="001D255B" w:rsidRDefault="001D255B" w:rsidP="001D255B">
            <w:pPr>
              <w:pStyle w:val="CRCoverPage"/>
              <w:spacing w:after="0"/>
              <w:ind w:left="100"/>
              <w:rPr>
                <w:noProof/>
              </w:rPr>
            </w:pPr>
          </w:p>
          <w:p w14:paraId="355FC21C" w14:textId="4B1269C0" w:rsidR="001D255B" w:rsidRDefault="001D255B" w:rsidP="001D255B">
            <w:pPr>
              <w:pStyle w:val="CRCoverPage"/>
              <w:spacing w:after="0"/>
              <w:ind w:left="100"/>
              <w:rPr>
                <w:noProof/>
              </w:rPr>
            </w:pPr>
            <w:r w:rsidRPr="006142A1">
              <w:rPr>
                <w:noProof/>
              </w:rPr>
              <w:t xml:space="preserve">This CR has isolated impact </w:t>
            </w:r>
            <w:r>
              <w:rPr>
                <w:noProof/>
              </w:rPr>
              <w:t xml:space="preserve">aperiodic SRS transmission for UEs configured with non-codebook based transmission and </w:t>
            </w:r>
            <w:r w:rsidR="0061771A">
              <w:rPr>
                <w:noProof/>
              </w:rPr>
              <w:t xml:space="preserve">UEs configured </w:t>
            </w:r>
            <w:r>
              <w:rPr>
                <w:noProof/>
              </w:rPr>
              <w:t>for DL CSI acquisition using 1T4R antenna switching</w:t>
            </w:r>
            <w:r w:rsidR="0061771A">
              <w:rPr>
                <w:noProof/>
              </w:rPr>
              <w:t>.</w:t>
            </w:r>
            <w:r>
              <w:rPr>
                <w:noProof/>
              </w:rPr>
              <w:t xml:space="preserve"> </w:t>
            </w:r>
            <w:r w:rsidR="0061771A">
              <w:rPr>
                <w:noProof/>
              </w:rPr>
              <w:t xml:space="preserve">It </w:t>
            </w:r>
            <w:r w:rsidR="00E74EE3">
              <w:rPr>
                <w:noProof/>
              </w:rPr>
              <w:t>correct</w:t>
            </w:r>
            <w:r w:rsidR="00830D5B">
              <w:rPr>
                <w:noProof/>
              </w:rPr>
              <w:t>s</w:t>
            </w:r>
            <w:r w:rsidR="00E74EE3">
              <w:rPr>
                <w:noProof/>
              </w:rPr>
              <w:t xml:space="preserve"> TS 38.214 to align with 38.331.</w:t>
            </w:r>
          </w:p>
          <w:p w14:paraId="35A68B1B" w14:textId="77777777" w:rsidR="001D255B" w:rsidRDefault="001D255B" w:rsidP="001D255B">
            <w:pPr>
              <w:pStyle w:val="CRCoverPage"/>
              <w:spacing w:after="0"/>
              <w:ind w:left="100"/>
              <w:rPr>
                <w:noProof/>
              </w:rPr>
            </w:pPr>
          </w:p>
          <w:p w14:paraId="513369F8" w14:textId="77777777" w:rsidR="001D255B" w:rsidRDefault="001D255B" w:rsidP="001D255B">
            <w:pPr>
              <w:pStyle w:val="CRCoverPage"/>
              <w:keepNext/>
              <w:spacing w:after="0"/>
              <w:ind w:left="101"/>
              <w:rPr>
                <w:noProof/>
              </w:rPr>
            </w:pPr>
            <w:r>
              <w:rPr>
                <w:noProof/>
              </w:rPr>
              <w:t>Interoperability analysis:</w:t>
            </w:r>
          </w:p>
          <w:p w14:paraId="53899348" w14:textId="77777777" w:rsidR="00E74EE3" w:rsidRDefault="001D255B" w:rsidP="00E74EE3">
            <w:pPr>
              <w:pStyle w:val="CRCoverPage"/>
              <w:numPr>
                <w:ilvl w:val="0"/>
                <w:numId w:val="25"/>
              </w:numPr>
              <w:spacing w:after="0"/>
              <w:rPr>
                <w:noProof/>
              </w:rPr>
            </w:pPr>
            <w:r>
              <w:rPr>
                <w:noProof/>
              </w:rPr>
              <w:t xml:space="preserve">If the network is implemented in accordance to the CR and the UE is not, the network expects </w:t>
            </w:r>
            <w:r w:rsidR="00E74EE3">
              <w:rPr>
                <w:noProof/>
              </w:rPr>
              <w:t>SRS transmission when the UE may not transmit it, leading to degraded channel measurements and UL and DL capacity.</w:t>
            </w:r>
          </w:p>
          <w:p w14:paraId="0C47681E" w14:textId="627B2932" w:rsidR="001E41F3" w:rsidRDefault="001D255B" w:rsidP="00E74EE3">
            <w:pPr>
              <w:pStyle w:val="CRCoverPage"/>
              <w:numPr>
                <w:ilvl w:val="0"/>
                <w:numId w:val="25"/>
              </w:numPr>
              <w:spacing w:after="0"/>
              <w:rPr>
                <w:noProof/>
              </w:rPr>
            </w:pPr>
            <w:r>
              <w:rPr>
                <w:noProof/>
              </w:rPr>
              <w:t xml:space="preserve">If the UE is implemented in accordance to the CR and the network is not, the network </w:t>
            </w:r>
            <w:r w:rsidR="00E74EE3">
              <w:rPr>
                <w:noProof/>
              </w:rPr>
              <w:t xml:space="preserve">will not be able to trigger an SRS resource set with different trigger values </w:t>
            </w:r>
            <w:r w:rsidR="0015297F">
              <w:rPr>
                <w:noProof/>
              </w:rPr>
              <w:t xml:space="preserve">or </w:t>
            </w:r>
            <w:r w:rsidR="00E74EE3">
              <w:rPr>
                <w:noProof/>
              </w:rPr>
              <w:t>use 1T4</w:t>
            </w:r>
            <w:r w:rsidR="00014D55">
              <w:rPr>
                <w:noProof/>
              </w:rPr>
              <w:t>R</w:t>
            </w:r>
            <w:r w:rsidR="00E74EE3">
              <w:rPr>
                <w:noProof/>
              </w:rPr>
              <w:t xml:space="preserve"> antenna switching to acquire DL CSI</w:t>
            </w:r>
            <w:r w:rsidR="00FA188A">
              <w:rPr>
                <w:noProof/>
              </w:rPr>
              <w:t xml:space="preserve"> when the UE is configured with multiple triggering values for an SRS resource set</w:t>
            </w:r>
            <w:r>
              <w:rPr>
                <w:noProof/>
              </w:rPr>
              <w:t>.</w:t>
            </w:r>
          </w:p>
        </w:tc>
      </w:tr>
    </w:tbl>
    <w:p w14:paraId="2BC696A7" w14:textId="77777777" w:rsidR="00CD1F03" w:rsidRDefault="00CD1F03">
      <w:pPr>
        <w:spacing w:after="0"/>
        <w:rPr>
          <w:rFonts w:ascii="Arial" w:hAnsi="Arial"/>
          <w:sz w:val="32"/>
        </w:rPr>
      </w:pPr>
      <w:bookmarkStart w:id="3" w:name="_Toc535263164"/>
      <w:bookmarkStart w:id="4" w:name="_Ref491553850"/>
      <w:r>
        <w:br w:type="page"/>
      </w:r>
    </w:p>
    <w:p w14:paraId="4F2072B9" w14:textId="77777777" w:rsidR="006049E1" w:rsidRPr="0048482F" w:rsidRDefault="006049E1" w:rsidP="006049E1">
      <w:pPr>
        <w:pStyle w:val="Heading4"/>
        <w:rPr>
          <w:color w:val="000000"/>
        </w:rPr>
      </w:pPr>
      <w:bookmarkStart w:id="5" w:name="_Toc4508149"/>
      <w:bookmarkStart w:id="6" w:name="_Hlk494787931"/>
      <w:bookmarkEnd w:id="3"/>
      <w:bookmarkEnd w:id="4"/>
      <w:r w:rsidRPr="0048482F">
        <w:rPr>
          <w:color w:val="000000"/>
        </w:rPr>
        <w:lastRenderedPageBreak/>
        <w:t>6.1.1.2</w:t>
      </w:r>
      <w:r w:rsidRPr="0048482F">
        <w:rPr>
          <w:color w:val="000000"/>
        </w:rPr>
        <w:tab/>
        <w:t>Non-Codebook based UL transmission</w:t>
      </w:r>
      <w:bookmarkEnd w:id="5"/>
    </w:p>
    <w:bookmarkEnd w:id="6"/>
    <w:p w14:paraId="6704664B" w14:textId="77777777" w:rsidR="009163E1" w:rsidRPr="002B5771" w:rsidRDefault="009163E1" w:rsidP="009163E1">
      <w:pPr>
        <w:jc w:val="center"/>
        <w:rPr>
          <w:sz w:val="24"/>
        </w:rPr>
      </w:pPr>
      <w:r w:rsidRPr="002B5771">
        <w:rPr>
          <w:sz w:val="24"/>
          <w:highlight w:val="yellow"/>
        </w:rPr>
        <w:t>&lt;--------------------------------Unchanged Text Omitted------------------------------&gt;</w:t>
      </w:r>
    </w:p>
    <w:p w14:paraId="21F0DF25" w14:textId="77777777" w:rsidR="006049E1" w:rsidRPr="0048482F" w:rsidRDefault="006049E1" w:rsidP="006049E1">
      <w:pPr>
        <w:rPr>
          <w:color w:val="000000"/>
          <w:lang w:val="en-US"/>
        </w:rPr>
      </w:pPr>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30AD52A1" w14:textId="0830A3DA" w:rsidR="006049E1" w:rsidRDefault="006049E1" w:rsidP="006049E1">
      <w:pPr>
        <w:pStyle w:val="B1"/>
      </w:pPr>
      <w:bookmarkStart w:id="7"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where </w:t>
      </w:r>
      <w:proofErr w:type="spellStart"/>
      <w:r w:rsidRPr="004351A2">
        <w:rPr>
          <w:i/>
        </w:rPr>
        <w:t>AperiodicSRS-ResourceTrigger</w:t>
      </w:r>
      <w:proofErr w:type="spellEnd"/>
      <w:r>
        <w:t xml:space="preserve"> </w:t>
      </w:r>
      <w:ins w:id="8" w:author="Ericsson" w:date="2019-08-16T13:34:00Z">
        <w:r w:rsidR="00163C2D" w:rsidRPr="00616054">
          <w:rPr>
            <w:lang w:val="en-US"/>
          </w:rPr>
          <w:t>a</w:t>
        </w:r>
        <w:proofErr w:type="spellStart"/>
        <w:r w:rsidR="00163C2D" w:rsidRPr="00616054">
          <w:t>nd</w:t>
        </w:r>
        <w:proofErr w:type="spellEnd"/>
        <w:r w:rsidR="00163C2D" w:rsidRPr="00616054">
          <w:t xml:space="preserve"> </w:t>
        </w:r>
        <w:proofErr w:type="spellStart"/>
        <w:r w:rsidR="00163C2D" w:rsidRPr="00616054">
          <w:rPr>
            <w:i/>
            <w:iCs/>
          </w:rPr>
          <w:t>AperiodicSRS-ResourceTriggerList</w:t>
        </w:r>
        <w:proofErr w:type="spellEnd"/>
        <w:r w:rsidR="00163C2D">
          <w:rPr>
            <w:color w:val="FF0000"/>
          </w:rPr>
          <w:t xml:space="preserve"> </w:t>
        </w:r>
      </w:ins>
      <w:r>
        <w:t xml:space="preserve">(indicating </w:t>
      </w:r>
      <w:r w:rsidRPr="0048482F">
        <w:t xml:space="preserve">the association </w:t>
      </w:r>
      <w:r w:rsidRPr="00407E78">
        <w:t>between</w:t>
      </w:r>
      <w:r w:rsidRPr="0048482F">
        <w:t xml:space="preserve"> aperiodic SRS triggering state</w:t>
      </w:r>
      <w:ins w:id="9" w:author="Ericsson" w:date="2019-08-16T13:34:00Z">
        <w:r w:rsidR="00163C2D">
          <w:rPr>
            <w:lang w:val="en-US"/>
          </w:rPr>
          <w:t>(s)</w:t>
        </w:r>
      </w:ins>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t xml:space="preserve">A </w:t>
      </w:r>
      <w:r w:rsidRPr="000B4CDA">
        <w:t xml:space="preserve">UE is not expected to update the SRS precoding information if the gap from the last symbol of the </w:t>
      </w:r>
      <w:bookmarkStart w:id="10" w:name="_Hlk515954588"/>
      <w:r w:rsidRPr="000B4CDA">
        <w:t xml:space="preserve">reception of the </w:t>
      </w:r>
      <w:r>
        <w:t>aperiodic NZP</w:t>
      </w:r>
      <w:r w:rsidRPr="000B4CDA">
        <w:t xml:space="preserve">-CSI-RS resource and the first symbol </w:t>
      </w:r>
      <w:bookmarkEnd w:id="10"/>
      <w:r w:rsidRPr="000B4CDA">
        <w:t xml:space="preserve">of the </w:t>
      </w:r>
      <w:r>
        <w:t xml:space="preserve">aperiodic </w:t>
      </w:r>
      <w:r w:rsidRPr="000B4CDA">
        <w:t xml:space="preserve">SRS transmission is less than 42 OFDM symbols. </w:t>
      </w:r>
    </w:p>
    <w:p w14:paraId="0447A935" w14:textId="77777777" w:rsidR="006049E1" w:rsidRPr="00DE7845" w:rsidRDefault="006049E1" w:rsidP="006049E1">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The CSI-RS </w:t>
      </w:r>
      <w:proofErr w:type="gramStart"/>
      <w:r>
        <w:t>is located in</w:t>
      </w:r>
      <w:proofErr w:type="gramEnd"/>
      <w:r>
        <w:t xml:space="preserve">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'QCL-</w:t>
      </w:r>
      <w:proofErr w:type="spellStart"/>
      <w:r>
        <w:t>TypeD</w:t>
      </w:r>
      <w:proofErr w:type="spellEnd"/>
      <w:r>
        <w:t>'.</w:t>
      </w:r>
    </w:p>
    <w:p w14:paraId="4C330B01" w14:textId="77777777" w:rsidR="006049E1" w:rsidRDefault="006049E1" w:rsidP="006049E1">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w:t>
      </w:r>
      <w:proofErr w:type="spellStart"/>
      <w:r w:rsidRPr="006936C3">
        <w:rPr>
          <w:i/>
        </w:rPr>
        <w:t>ResourceConfigID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p w14:paraId="167D558A" w14:textId="77777777" w:rsidR="0090544E" w:rsidRPr="002B5771" w:rsidRDefault="0090544E" w:rsidP="0090544E">
      <w:pPr>
        <w:jc w:val="center"/>
        <w:rPr>
          <w:sz w:val="24"/>
        </w:rPr>
      </w:pPr>
      <w:bookmarkStart w:id="11" w:name="_Hlk16861161"/>
      <w:bookmarkEnd w:id="7"/>
      <w:r w:rsidRPr="002B5771">
        <w:rPr>
          <w:sz w:val="24"/>
          <w:highlight w:val="yellow"/>
        </w:rPr>
        <w:t>&lt;--------------------------------Unchanged Text Omitted------------------------------&gt;</w:t>
      </w:r>
    </w:p>
    <w:p w14:paraId="7D69D7ED" w14:textId="77777777" w:rsidR="00151CFD" w:rsidRPr="00151CFD" w:rsidRDefault="00151CFD" w:rsidP="00151CFD">
      <w:pPr>
        <w:keepNext/>
        <w:keepLines/>
        <w:spacing w:before="120"/>
        <w:ind w:left="1418" w:hanging="1418"/>
        <w:outlineLvl w:val="3"/>
        <w:rPr>
          <w:rFonts w:ascii="Arial" w:hAnsi="Arial"/>
          <w:color w:val="000000"/>
          <w:sz w:val="24"/>
          <w:lang w:val="x-none"/>
        </w:rPr>
      </w:pPr>
      <w:bookmarkStart w:id="12" w:name="_Toc11352159"/>
      <w:bookmarkEnd w:id="11"/>
      <w:r w:rsidRPr="00151CFD">
        <w:rPr>
          <w:rFonts w:ascii="Arial" w:hAnsi="Arial"/>
          <w:color w:val="000000"/>
          <w:sz w:val="24"/>
          <w:lang w:val="x-none"/>
        </w:rPr>
        <w:t>6.2.1.2</w:t>
      </w:r>
      <w:r w:rsidRPr="00151CFD">
        <w:rPr>
          <w:rFonts w:ascii="Arial" w:hAnsi="Arial"/>
          <w:color w:val="000000"/>
          <w:sz w:val="24"/>
          <w:lang w:val="x-none"/>
        </w:rPr>
        <w:tab/>
        <w:t xml:space="preserve">UE </w:t>
      </w:r>
      <w:r w:rsidRPr="00151CFD">
        <w:rPr>
          <w:rFonts w:ascii="Arial" w:hAnsi="Arial"/>
          <w:color w:val="000000"/>
          <w:sz w:val="24"/>
        </w:rPr>
        <w:t>sounding procedure for DL CSI acquisition</w:t>
      </w:r>
      <w:bookmarkEnd w:id="12"/>
    </w:p>
    <w:p w14:paraId="608DA8F7" w14:textId="77777777" w:rsidR="00151CFD" w:rsidRPr="00151CFD" w:rsidRDefault="00151CFD" w:rsidP="00151CFD">
      <w:pPr>
        <w:rPr>
          <w:color w:val="000000"/>
          <w:lang w:val="en-US" w:eastAsia="zh-CN"/>
        </w:rPr>
      </w:pPr>
      <w:r w:rsidRPr="00151CFD">
        <w:rPr>
          <w:color w:val="000000"/>
          <w:lang w:val="en-US"/>
        </w:rPr>
        <w:t xml:space="preserve">When the UE is configured with the higher layer parameter </w:t>
      </w:r>
      <w:r w:rsidRPr="00151CFD">
        <w:rPr>
          <w:i/>
          <w:color w:val="000000"/>
        </w:rPr>
        <w:t>usage</w:t>
      </w:r>
      <w:r w:rsidRPr="00151CFD">
        <w:rPr>
          <w:color w:val="000000"/>
        </w:rPr>
        <w:t xml:space="preserve"> in </w:t>
      </w:r>
      <w:r w:rsidRPr="00151CFD">
        <w:rPr>
          <w:i/>
          <w:color w:val="000000"/>
        </w:rPr>
        <w:t>SRS-</w:t>
      </w:r>
      <w:proofErr w:type="spellStart"/>
      <w:r w:rsidRPr="00151CFD">
        <w:rPr>
          <w:i/>
          <w:color w:val="000000"/>
        </w:rPr>
        <w:t>ResourceSet</w:t>
      </w:r>
      <w:proofErr w:type="spellEnd"/>
      <w:r w:rsidRPr="00151CFD">
        <w:rPr>
          <w:i/>
          <w:color w:val="000000"/>
        </w:rPr>
        <w:t xml:space="preserve"> </w:t>
      </w:r>
      <w:r w:rsidRPr="00151CFD">
        <w:rPr>
          <w:color w:val="000000"/>
          <w:lang w:val="en-US"/>
        </w:rPr>
        <w:t>set as '</w:t>
      </w:r>
      <w:proofErr w:type="spellStart"/>
      <w:r w:rsidRPr="00151CFD">
        <w:rPr>
          <w:color w:val="000000"/>
          <w:lang w:val="en-US"/>
        </w:rPr>
        <w:t>antennaSwitching</w:t>
      </w:r>
      <w:proofErr w:type="spellEnd"/>
      <w:r w:rsidRPr="00151CFD">
        <w:rPr>
          <w:color w:val="000000"/>
          <w:lang w:val="en-US"/>
        </w:rPr>
        <w:t>', the UE may be configured</w:t>
      </w:r>
      <w:r w:rsidRPr="00151CFD">
        <w:rPr>
          <w:rFonts w:hint="eastAsia"/>
          <w:color w:val="000000"/>
          <w:lang w:val="en-US" w:eastAsia="zh-CN"/>
        </w:rPr>
        <w:t xml:space="preserve"> </w:t>
      </w:r>
      <w:r w:rsidRPr="00151CFD">
        <w:rPr>
          <w:color w:val="000000"/>
          <w:lang w:val="en-US" w:eastAsia="zh-CN"/>
        </w:rPr>
        <w:t xml:space="preserve">with one of the following configurations depending on the indicated UE capability </w:t>
      </w:r>
      <w:proofErr w:type="spellStart"/>
      <w:r w:rsidRPr="00151CFD">
        <w:rPr>
          <w:i/>
          <w:color w:val="000000"/>
          <w:lang w:val="en-US" w:eastAsia="zh-CN"/>
        </w:rPr>
        <w:t>supportedSRS-TxPortSwitch</w:t>
      </w:r>
      <w:proofErr w:type="spellEnd"/>
      <w:r w:rsidRPr="00151CFD">
        <w:rPr>
          <w:color w:val="000000"/>
          <w:lang w:val="en-US" w:eastAsia="zh-CN"/>
        </w:rPr>
        <w:t xml:space="preserve"> ('t1r2' for </w:t>
      </w:r>
      <w:r w:rsidRPr="00151CFD">
        <w:rPr>
          <w:lang w:eastAsia="zh-CN"/>
        </w:rPr>
        <w:t>1T2R, 't2r4' for 2T4R, 't1r4' for 1T4R, 't1r4-t2r4' for 1T4R/2T4R, 't1r1' for 1T=1R, 't2r2' for 2T=2R, or 't4r4' for 4T=4R</w:t>
      </w:r>
      <w:r w:rsidRPr="00151CFD">
        <w:rPr>
          <w:color w:val="000000"/>
          <w:lang w:val="en-US" w:eastAsia="zh-CN"/>
        </w:rPr>
        <w:t>):</w:t>
      </w:r>
    </w:p>
    <w:p w14:paraId="3597EDF6" w14:textId="77777777" w:rsidR="00151CFD" w:rsidRPr="00151CFD" w:rsidRDefault="00151CFD" w:rsidP="00151CFD">
      <w:pPr>
        <w:ind w:left="568" w:hanging="284"/>
        <w:rPr>
          <w:lang w:val="x-none"/>
        </w:rPr>
      </w:pPr>
      <w:r w:rsidRPr="00151CFD">
        <w:rPr>
          <w:rFonts w:eastAsia="MS Mincho"/>
          <w:iCs/>
          <w:lang w:val="en-US" w:eastAsia="ja-JP"/>
        </w:rPr>
        <w:t>-</w:t>
      </w:r>
      <w:r w:rsidRPr="00151CFD">
        <w:rPr>
          <w:rFonts w:eastAsia="MS Mincho"/>
          <w:iCs/>
          <w:lang w:val="en-US" w:eastAsia="ja-JP"/>
        </w:rPr>
        <w:tab/>
        <w:t xml:space="preserve">For 1T2R, </w:t>
      </w:r>
      <w:r w:rsidRPr="00151CFD">
        <w:rPr>
          <w:rFonts w:eastAsia="MS Mincho"/>
          <w:iCs/>
          <w:color w:val="000000"/>
          <w:lang w:val="en-US" w:eastAsia="ja-JP"/>
        </w:rPr>
        <w:t xml:space="preserve">up to two SRS resource sets configured with a different value for the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in </w:t>
      </w:r>
      <w:r w:rsidRPr="00151CFD">
        <w:rPr>
          <w:rFonts w:eastAsia="MS Mincho"/>
          <w:i/>
          <w:iCs/>
          <w:color w:val="000000"/>
          <w:lang w:val="en-US" w:eastAsia="ja-JP"/>
        </w:rPr>
        <w:t>SRS-</w:t>
      </w:r>
      <w:proofErr w:type="spellStart"/>
      <w:r w:rsidRPr="00151CFD">
        <w:rPr>
          <w:rFonts w:eastAsia="MS Mincho"/>
          <w:i/>
          <w:iCs/>
          <w:color w:val="000000"/>
          <w:lang w:val="en-US" w:eastAsia="ja-JP"/>
        </w:rPr>
        <w:t>ResourceSet</w:t>
      </w:r>
      <w:proofErr w:type="spellEnd"/>
      <w:r w:rsidRPr="00151CFD">
        <w:rPr>
          <w:rFonts w:eastAsia="MS Mincho"/>
          <w:iCs/>
          <w:color w:val="000000"/>
          <w:lang w:val="en-US" w:eastAsia="ja-JP"/>
        </w:rPr>
        <w:t xml:space="preserve"> set, where each set has </w:t>
      </w:r>
      <w:r w:rsidRPr="00151CFD">
        <w:rPr>
          <w:lang w:val="x-none"/>
        </w:rPr>
        <w:t xml:space="preserve">two SRS resources transmitted in different symbols, each SRS resource </w:t>
      </w:r>
      <w:r w:rsidRPr="00151CFD">
        <w:t xml:space="preserve">in a given set </w:t>
      </w:r>
      <w:r w:rsidRPr="00151CFD">
        <w:rPr>
          <w:lang w:val="x-none"/>
        </w:rPr>
        <w:t>consisting of a single SRS port</w:t>
      </w:r>
      <w:r w:rsidRPr="00151CFD">
        <w:t>, and the SRS port of the second resource in the set is associated with a different UE antenna port than the SRS port of the first resource in the same set,</w:t>
      </w:r>
      <w:r w:rsidRPr="00151CFD">
        <w:rPr>
          <w:lang w:val="x-none"/>
        </w:rPr>
        <w:t xml:space="preserve"> or</w:t>
      </w:r>
    </w:p>
    <w:p w14:paraId="2090D53B" w14:textId="77777777" w:rsidR="00151CFD" w:rsidRPr="00151CFD" w:rsidRDefault="00151CFD" w:rsidP="00151CFD">
      <w:pPr>
        <w:ind w:left="568" w:hanging="284"/>
        <w:rPr>
          <w:lang w:val="x-none"/>
        </w:rPr>
      </w:pPr>
      <w:r w:rsidRPr="00151CFD">
        <w:rPr>
          <w:rFonts w:eastAsia="MS Mincho"/>
          <w:iCs/>
          <w:lang w:val="en-US" w:eastAsia="ja-JP"/>
        </w:rPr>
        <w:t>-</w:t>
      </w:r>
      <w:r w:rsidRPr="00151CFD">
        <w:rPr>
          <w:rFonts w:eastAsia="MS Mincho"/>
          <w:iCs/>
          <w:lang w:val="en-US" w:eastAsia="ja-JP"/>
        </w:rPr>
        <w:tab/>
        <w:t xml:space="preserve">For 2T4R, </w:t>
      </w:r>
      <w:r w:rsidRPr="00151CFD">
        <w:rPr>
          <w:rFonts w:eastAsia="MS Mincho"/>
          <w:iCs/>
          <w:color w:val="000000"/>
          <w:lang w:val="en-US" w:eastAsia="ja-JP"/>
        </w:rPr>
        <w:t xml:space="preserve">up to two SRS resource sets configured with a different value for the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in </w:t>
      </w:r>
      <w:r w:rsidRPr="00151CFD">
        <w:rPr>
          <w:rFonts w:eastAsia="MS Mincho"/>
          <w:i/>
          <w:iCs/>
          <w:color w:val="000000"/>
          <w:lang w:val="en-US" w:eastAsia="ja-JP"/>
        </w:rPr>
        <w:t>SRS-</w:t>
      </w:r>
      <w:proofErr w:type="spellStart"/>
      <w:r w:rsidRPr="00151CFD">
        <w:rPr>
          <w:rFonts w:eastAsia="MS Mincho"/>
          <w:i/>
          <w:iCs/>
          <w:color w:val="000000"/>
          <w:lang w:val="en-US" w:eastAsia="ja-JP"/>
        </w:rPr>
        <w:t>ResourceSet</w:t>
      </w:r>
      <w:proofErr w:type="spellEnd"/>
      <w:r w:rsidRPr="00151CFD">
        <w:rPr>
          <w:rFonts w:eastAsia="MS Mincho"/>
          <w:iCs/>
          <w:color w:val="000000"/>
          <w:lang w:val="en-US" w:eastAsia="ja-JP"/>
        </w:rPr>
        <w:t xml:space="preserve"> set, where each</w:t>
      </w:r>
      <w:r w:rsidRPr="00151CFD">
        <w:rPr>
          <w:rFonts w:eastAsia="MS Mincho"/>
          <w:iCs/>
          <w:lang w:val="en-US" w:eastAsia="ja-JP"/>
        </w:rPr>
        <w:t xml:space="preserve"> SRS resource set has </w:t>
      </w:r>
      <w:r w:rsidRPr="00151CFD">
        <w:rPr>
          <w:lang w:val="x-none"/>
        </w:rPr>
        <w:t xml:space="preserve">two SRS resources transmitted in different symbols, each SRS resource </w:t>
      </w:r>
      <w:r w:rsidRPr="00151CFD">
        <w:t xml:space="preserve">in a given set </w:t>
      </w:r>
      <w:r w:rsidRPr="00151CFD">
        <w:rPr>
          <w:lang w:val="x-none"/>
        </w:rPr>
        <w:t>consisting of two SRS ports</w:t>
      </w:r>
      <w:r w:rsidRPr="00151CFD">
        <w:t>, and</w:t>
      </w:r>
      <w:r w:rsidRPr="00151CFD">
        <w:rPr>
          <w:lang w:val="x-none"/>
        </w:rPr>
        <w:t xml:space="preserve"> the </w:t>
      </w:r>
      <w:r w:rsidRPr="00151CFD">
        <w:t xml:space="preserve">SRS </w:t>
      </w:r>
      <w:r w:rsidRPr="00151CFD">
        <w:rPr>
          <w:lang w:val="x-none"/>
        </w:rPr>
        <w:t xml:space="preserve">port pair of the second resource is associated with a different UE antenna </w:t>
      </w:r>
      <w:r w:rsidRPr="00151CFD">
        <w:t xml:space="preserve">port </w:t>
      </w:r>
      <w:r w:rsidRPr="00151CFD">
        <w:rPr>
          <w:lang w:val="x-none"/>
        </w:rPr>
        <w:t xml:space="preserve">pair than the </w:t>
      </w:r>
      <w:r w:rsidRPr="00151CFD">
        <w:t xml:space="preserve">SRS </w:t>
      </w:r>
      <w:r w:rsidRPr="00151CFD">
        <w:rPr>
          <w:lang w:val="x-none"/>
        </w:rPr>
        <w:t>port pair of the first resource, or</w:t>
      </w:r>
    </w:p>
    <w:p w14:paraId="6F50EA42" w14:textId="77777777" w:rsidR="00151CFD" w:rsidRPr="00151CFD" w:rsidRDefault="00151CFD" w:rsidP="00151CFD">
      <w:pPr>
        <w:ind w:left="568" w:hanging="284"/>
      </w:pPr>
      <w:r w:rsidRPr="00151CFD">
        <w:rPr>
          <w:rFonts w:eastAsia="MS Mincho"/>
          <w:iCs/>
          <w:lang w:val="en-US" w:eastAsia="ja-JP"/>
        </w:rPr>
        <w:t>-</w:t>
      </w:r>
      <w:r w:rsidRPr="00151CFD">
        <w:rPr>
          <w:rFonts w:eastAsia="MS Mincho"/>
          <w:iCs/>
          <w:lang w:val="en-US" w:eastAsia="ja-JP"/>
        </w:rPr>
        <w:tab/>
        <w:t xml:space="preserve">For 1T4R, zero or one SRS resource set configured with higher layer parameter </w:t>
      </w:r>
      <w:proofErr w:type="spellStart"/>
      <w:r w:rsidRPr="00151CFD">
        <w:rPr>
          <w:rFonts w:eastAsia="MS Mincho"/>
          <w:i/>
          <w:iCs/>
          <w:lang w:val="en-US" w:eastAsia="ja-JP"/>
        </w:rPr>
        <w:t>resourceType</w:t>
      </w:r>
      <w:proofErr w:type="spellEnd"/>
      <w:r w:rsidRPr="00151CFD">
        <w:rPr>
          <w:rFonts w:eastAsia="MS Mincho"/>
          <w:iCs/>
          <w:lang w:val="en-US" w:eastAsia="ja-JP"/>
        </w:rPr>
        <w:t xml:space="preserve"> in </w:t>
      </w:r>
      <w:r w:rsidRPr="00151CFD">
        <w:rPr>
          <w:rFonts w:eastAsia="MS Mincho"/>
          <w:i/>
          <w:iCs/>
          <w:lang w:val="en-US" w:eastAsia="ja-JP"/>
        </w:rPr>
        <w:t>SRS-</w:t>
      </w:r>
      <w:proofErr w:type="spellStart"/>
      <w:r w:rsidRPr="00151CFD">
        <w:rPr>
          <w:rFonts w:eastAsia="MS Mincho"/>
          <w:i/>
          <w:iCs/>
          <w:lang w:val="en-US" w:eastAsia="ja-JP"/>
        </w:rPr>
        <w:t>ResourceSet</w:t>
      </w:r>
      <w:proofErr w:type="spellEnd"/>
      <w:r w:rsidRPr="00151CFD">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E37DE2A" w14:textId="01894BBC" w:rsidR="00151CFD" w:rsidRPr="00151CFD" w:rsidRDefault="00151CFD" w:rsidP="00151CFD">
      <w:pPr>
        <w:ind w:left="568" w:hanging="284"/>
        <w:rPr>
          <w:color w:val="000000"/>
        </w:rPr>
      </w:pPr>
      <w:r w:rsidRPr="00151CFD">
        <w:rPr>
          <w:rFonts w:eastAsia="MS Mincho"/>
          <w:iCs/>
          <w:color w:val="000000"/>
          <w:lang w:val="en-US" w:eastAsia="ja-JP"/>
        </w:rPr>
        <w:t>-</w:t>
      </w:r>
      <w:r w:rsidRPr="00151CFD">
        <w:rPr>
          <w:rFonts w:eastAsia="MS Mincho"/>
          <w:iCs/>
          <w:color w:val="000000"/>
          <w:lang w:val="en-US" w:eastAsia="ja-JP"/>
        </w:rPr>
        <w:tab/>
      </w:r>
      <w:r w:rsidRPr="00151CFD">
        <w:rPr>
          <w:rFonts w:eastAsia="MS Mincho"/>
          <w:iCs/>
          <w:lang w:val="en-US" w:eastAsia="ja-JP"/>
        </w:rPr>
        <w:t xml:space="preserve">For 1T4R, </w:t>
      </w:r>
      <w:r w:rsidRPr="00151CFD">
        <w:rPr>
          <w:rFonts w:eastAsia="MS Mincho"/>
          <w:iCs/>
          <w:color w:val="000000"/>
          <w:lang w:val="en-US" w:eastAsia="ja-JP"/>
        </w:rPr>
        <w:t xml:space="preserve">zero or two SRS resource sets each configured with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w:t>
      </w:r>
      <w:r w:rsidRPr="00151CFD">
        <w:rPr>
          <w:rFonts w:eastAsia="MS Mincho"/>
          <w:iCs/>
          <w:lang w:val="en-US" w:eastAsia="ja-JP"/>
        </w:rPr>
        <w:t xml:space="preserve">in </w:t>
      </w:r>
      <w:r w:rsidRPr="00151CFD">
        <w:rPr>
          <w:rFonts w:eastAsia="MS Mincho"/>
          <w:i/>
          <w:iCs/>
          <w:lang w:val="en-US" w:eastAsia="ja-JP"/>
        </w:rPr>
        <w:t>SRS-</w:t>
      </w:r>
      <w:proofErr w:type="spellStart"/>
      <w:r w:rsidRPr="00151CFD">
        <w:rPr>
          <w:rFonts w:eastAsia="MS Mincho"/>
          <w:i/>
          <w:iCs/>
          <w:lang w:val="en-US" w:eastAsia="ja-JP"/>
        </w:rPr>
        <w:t>ResourceSet</w:t>
      </w:r>
      <w:proofErr w:type="spellEnd"/>
      <w:r w:rsidRPr="00151CFD">
        <w:rPr>
          <w:rFonts w:eastAsia="MS Mincho"/>
          <w:iCs/>
          <w:color w:val="000000"/>
          <w:lang w:val="en-US" w:eastAsia="ja-JP"/>
        </w:rPr>
        <w:t xml:space="preserve"> set to 'aperiodic' and with a total of four SRS resources transmitted in different symbols of two different slots, and where the SRS port of each SRS resource in </w:t>
      </w:r>
      <w:ins w:id="13" w:author="Ericsson" w:date="2019-08-16T14:23:00Z">
        <w:r w:rsidR="00D62A13">
          <w:rPr>
            <w:rFonts w:eastAsia="MS Mincho"/>
            <w:iCs/>
            <w:color w:val="000000"/>
            <w:lang w:val="en-US" w:eastAsia="ja-JP"/>
          </w:rPr>
          <w:t xml:space="preserve">the </w:t>
        </w:r>
      </w:ins>
      <w:r w:rsidRPr="00151CFD">
        <w:rPr>
          <w:rFonts w:eastAsia="MS Mincho"/>
          <w:iCs/>
          <w:color w:val="000000"/>
          <w:lang w:val="en-US" w:eastAsia="ja-JP"/>
        </w:rPr>
        <w:t xml:space="preserve">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151CFD">
        <w:rPr>
          <w:rFonts w:eastAsia="Malgun Gothic"/>
          <w:i/>
          <w:iCs/>
          <w:color w:val="000000"/>
          <w:lang w:val="x-none" w:eastAsia="zh-CN"/>
        </w:rPr>
        <w:t>alpha</w:t>
      </w:r>
      <w:r w:rsidRPr="00151CFD">
        <w:rPr>
          <w:rFonts w:eastAsia="Malgun Gothic"/>
          <w:iCs/>
          <w:color w:val="000000"/>
          <w:lang w:val="x-none" w:eastAsia="zh-CN"/>
        </w:rPr>
        <w:t xml:space="preserve">, </w:t>
      </w:r>
      <w:r w:rsidRPr="00151CFD">
        <w:rPr>
          <w:rFonts w:eastAsia="Malgun Gothic"/>
          <w:i/>
          <w:iCs/>
          <w:color w:val="000000"/>
          <w:lang w:val="x-none" w:eastAsia="zh-CN"/>
        </w:rPr>
        <w:t>p0</w:t>
      </w:r>
      <w:r w:rsidRPr="00151CFD">
        <w:rPr>
          <w:rFonts w:eastAsia="Malgun Gothic"/>
          <w:iCs/>
          <w:color w:val="000000"/>
          <w:lang w:val="x-none" w:eastAsia="zh-CN"/>
        </w:rPr>
        <w:t xml:space="preserve">, </w:t>
      </w:r>
      <w:proofErr w:type="spellStart"/>
      <w:r w:rsidRPr="00151CFD">
        <w:rPr>
          <w:rFonts w:eastAsia="Malgun Gothic"/>
          <w:i/>
          <w:iCs/>
          <w:color w:val="000000"/>
          <w:lang w:val="x-none" w:eastAsia="zh-CN"/>
        </w:rPr>
        <w:t>pathlossReferenceRS</w:t>
      </w:r>
      <w:proofErr w:type="spellEnd"/>
      <w:r w:rsidRPr="00151CFD">
        <w:rPr>
          <w:rFonts w:eastAsia="Malgun Gothic"/>
          <w:iCs/>
          <w:color w:val="000000"/>
          <w:lang w:val="x-none" w:eastAsia="zh-CN"/>
        </w:rPr>
        <w:t xml:space="preserve">, and </w:t>
      </w:r>
      <w:proofErr w:type="spellStart"/>
      <w:r w:rsidRPr="00151CFD">
        <w:rPr>
          <w:rFonts w:eastAsia="Malgun Gothic"/>
          <w:i/>
          <w:iCs/>
          <w:color w:val="000000"/>
          <w:lang w:val="x-none" w:eastAsia="zh-CN"/>
        </w:rPr>
        <w:t>srs-PowerControlAdjustmentStates</w:t>
      </w:r>
      <w:proofErr w:type="spellEnd"/>
      <w:r w:rsidRPr="00151CFD">
        <w:rPr>
          <w:rFonts w:eastAsia="Malgun Gothic"/>
          <w:i/>
          <w:iCs/>
          <w:color w:val="000000"/>
          <w:lang w:eastAsia="zh-CN"/>
        </w:rPr>
        <w:t xml:space="preserve"> </w:t>
      </w:r>
      <w:r w:rsidRPr="00151CFD">
        <w:rPr>
          <w:rFonts w:eastAsia="Malgun Gothic"/>
          <w:iCs/>
          <w:color w:val="000000"/>
          <w:lang w:eastAsia="zh-CN"/>
        </w:rPr>
        <w:t>in</w:t>
      </w:r>
      <w:r w:rsidRPr="00151CFD">
        <w:rPr>
          <w:rFonts w:eastAsia="Malgun Gothic"/>
          <w:i/>
          <w:iCs/>
          <w:color w:val="000000"/>
          <w:lang w:eastAsia="zh-CN"/>
        </w:rPr>
        <w:t xml:space="preserve"> SRS-</w:t>
      </w:r>
      <w:proofErr w:type="spellStart"/>
      <w:r w:rsidRPr="00151CFD">
        <w:rPr>
          <w:rFonts w:eastAsia="Malgun Gothic"/>
          <w:i/>
          <w:iCs/>
          <w:color w:val="000000"/>
          <w:lang w:eastAsia="zh-CN"/>
        </w:rPr>
        <w:t>ResourceSet</w:t>
      </w:r>
      <w:proofErr w:type="spellEnd"/>
      <w:r w:rsidRPr="00151CFD">
        <w:rPr>
          <w:rFonts w:eastAsia="Malgun Gothic"/>
          <w:iCs/>
          <w:color w:val="000000"/>
          <w:lang w:val="x-none" w:eastAsia="zh-CN"/>
        </w:rPr>
        <w:t>. The UE shall expect that the value</w:t>
      </w:r>
      <w:del w:id="14" w:author="Ericsson" w:date="2019-08-16T14:33:00Z">
        <w:r w:rsidRPr="00151CFD" w:rsidDel="00F70A79">
          <w:rPr>
            <w:rFonts w:eastAsia="Malgun Gothic"/>
            <w:iCs/>
            <w:color w:val="000000"/>
            <w:lang w:val="x-none" w:eastAsia="zh-CN"/>
          </w:rPr>
          <w:delText>(</w:delText>
        </w:r>
      </w:del>
      <w:del w:id="15" w:author="Ericsson" w:date="2019-08-16T14:34:00Z">
        <w:r w:rsidRPr="00151CFD" w:rsidDel="00F70A79">
          <w:rPr>
            <w:rFonts w:eastAsia="Malgun Gothic"/>
            <w:iCs/>
            <w:color w:val="000000"/>
            <w:lang w:val="x-none" w:eastAsia="zh-CN"/>
          </w:rPr>
          <w:delText>s</w:delText>
        </w:r>
      </w:del>
      <w:del w:id="16" w:author="Ericsson" w:date="2019-08-16T14:33:00Z">
        <w:r w:rsidRPr="00151CFD" w:rsidDel="00F70A79">
          <w:rPr>
            <w:rFonts w:eastAsia="Malgun Gothic"/>
            <w:iCs/>
            <w:color w:val="000000"/>
            <w:lang w:val="x-none" w:eastAsia="zh-CN"/>
          </w:rPr>
          <w:delText>)</w:delText>
        </w:r>
      </w:del>
      <w:r w:rsidRPr="00151CFD">
        <w:rPr>
          <w:rFonts w:eastAsia="Malgun Gothic"/>
          <w:iCs/>
          <w:color w:val="000000"/>
          <w:lang w:val="x-none" w:eastAsia="zh-CN"/>
        </w:rPr>
        <w:t xml:space="preserve"> of the higher layer parameter </w:t>
      </w:r>
      <w:bookmarkStart w:id="17" w:name="_Hlk493885834"/>
      <w:proofErr w:type="spellStart"/>
      <w:r w:rsidRPr="00151CFD">
        <w:rPr>
          <w:rFonts w:eastAsia="Malgun Gothic"/>
          <w:i/>
          <w:iCs/>
          <w:color w:val="000000"/>
          <w:lang w:eastAsia="zh-CN"/>
        </w:rPr>
        <w:t>aperiodicSRS-ResourceTrigger</w:t>
      </w:r>
      <w:bookmarkEnd w:id="17"/>
      <w:proofErr w:type="spellEnd"/>
      <w:r w:rsidRPr="00151CFD">
        <w:rPr>
          <w:rFonts w:eastAsia="Malgun Gothic"/>
          <w:iCs/>
          <w:color w:val="000000"/>
          <w:lang w:eastAsia="zh-CN"/>
        </w:rPr>
        <w:t xml:space="preserve"> </w:t>
      </w:r>
      <w:ins w:id="18" w:author="Ericsson" w:date="2019-08-16T14:34:00Z">
        <w:r w:rsidR="00F70A79">
          <w:t>or</w:t>
        </w:r>
      </w:ins>
      <w:ins w:id="19" w:author="Ericsson" w:date="2019-08-16T13:34:00Z">
        <w:r w:rsidR="00616054" w:rsidRPr="00616054">
          <w:t xml:space="preserve"> </w:t>
        </w:r>
      </w:ins>
      <w:ins w:id="20" w:author="Ericsson" w:date="2019-08-16T20:46:00Z">
        <w:r w:rsidR="00FD3EC9">
          <w:t xml:space="preserve">the </w:t>
        </w:r>
        <w:r w:rsidR="00321D86">
          <w:t>value</w:t>
        </w:r>
      </w:ins>
      <w:ins w:id="21" w:author="Ericsson" w:date="2019-08-16T20:43:00Z">
        <w:r w:rsidR="00321D86">
          <w:t xml:space="preserve"> </w:t>
        </w:r>
      </w:ins>
      <w:ins w:id="22" w:author="Ericsson" w:date="2019-08-16T20:46:00Z">
        <w:r w:rsidR="00FD3EC9">
          <w:t xml:space="preserve">of an entry </w:t>
        </w:r>
      </w:ins>
      <w:ins w:id="23" w:author="Ericsson" w:date="2019-08-16T20:43:00Z">
        <w:r w:rsidR="00321D86">
          <w:t xml:space="preserve">in </w:t>
        </w:r>
      </w:ins>
      <w:proofErr w:type="spellStart"/>
      <w:ins w:id="24" w:author="Ericsson" w:date="2019-08-16T13:34:00Z">
        <w:r w:rsidR="00616054" w:rsidRPr="00616054">
          <w:rPr>
            <w:i/>
            <w:iCs/>
          </w:rPr>
          <w:t>AperiodicSRS-ResourceTriggerList</w:t>
        </w:r>
        <w:proofErr w:type="spellEnd"/>
        <w:r w:rsidR="00616054" w:rsidRPr="00616054">
          <w:t xml:space="preserve"> </w:t>
        </w:r>
      </w:ins>
      <w:r w:rsidRPr="00151CFD">
        <w:rPr>
          <w:rFonts w:eastAsia="Malgun Gothic"/>
          <w:iCs/>
          <w:color w:val="000000"/>
          <w:lang w:eastAsia="zh-CN"/>
        </w:rPr>
        <w:t xml:space="preserve">in each </w:t>
      </w:r>
      <w:r w:rsidRPr="00151CFD">
        <w:rPr>
          <w:rFonts w:eastAsia="Malgun Gothic"/>
          <w:i/>
          <w:iCs/>
          <w:color w:val="000000"/>
          <w:lang w:val="x-none" w:eastAsia="zh-CN"/>
        </w:rPr>
        <w:t>SRS-</w:t>
      </w:r>
      <w:proofErr w:type="spellStart"/>
      <w:r w:rsidRPr="00151CFD">
        <w:rPr>
          <w:rFonts w:eastAsia="Malgun Gothic"/>
          <w:i/>
          <w:iCs/>
          <w:color w:val="000000"/>
          <w:lang w:val="x-none" w:eastAsia="zh-CN"/>
        </w:rPr>
        <w:t>ResourceSet</w:t>
      </w:r>
      <w:proofErr w:type="spellEnd"/>
      <w:r w:rsidRPr="00151CFD">
        <w:rPr>
          <w:rFonts w:eastAsia="Malgun Gothic"/>
          <w:iCs/>
          <w:color w:val="000000"/>
          <w:lang w:val="x-none" w:eastAsia="zh-CN"/>
        </w:rPr>
        <w:t xml:space="preserve"> </w:t>
      </w:r>
      <w:del w:id="25" w:author="Ericsson" w:date="2019-08-16T14:35:00Z">
        <w:r w:rsidRPr="00151CFD" w:rsidDel="00F70A79">
          <w:rPr>
            <w:rFonts w:eastAsia="Malgun Gothic"/>
            <w:iCs/>
            <w:color w:val="000000"/>
            <w:lang w:val="x-none" w:eastAsia="zh-CN"/>
          </w:rPr>
          <w:delText xml:space="preserve">are </w:delText>
        </w:r>
      </w:del>
      <w:ins w:id="26" w:author="Ericsson" w:date="2019-08-16T14:35:00Z">
        <w:r w:rsidR="00F70A79">
          <w:rPr>
            <w:rFonts w:eastAsia="Malgun Gothic"/>
            <w:iCs/>
            <w:color w:val="000000"/>
            <w:lang w:val="en-US" w:eastAsia="zh-CN"/>
          </w:rPr>
          <w:t xml:space="preserve">is </w:t>
        </w:r>
      </w:ins>
      <w:r w:rsidRPr="00151CFD">
        <w:rPr>
          <w:rFonts w:eastAsia="Malgun Gothic"/>
          <w:iCs/>
          <w:color w:val="000000"/>
          <w:lang w:val="x-none" w:eastAsia="zh-CN"/>
        </w:rPr>
        <w:t xml:space="preserve">the same, and the value of the higher layer parameter </w:t>
      </w:r>
      <w:proofErr w:type="spellStart"/>
      <w:r w:rsidRPr="00151CFD">
        <w:rPr>
          <w:rFonts w:eastAsia="Malgun Gothic"/>
          <w:i/>
          <w:iCs/>
          <w:color w:val="000000"/>
          <w:lang w:val="x-none" w:eastAsia="zh-CN"/>
        </w:rPr>
        <w:t>slotOffset</w:t>
      </w:r>
      <w:proofErr w:type="spellEnd"/>
      <w:r w:rsidRPr="00151CFD">
        <w:rPr>
          <w:rFonts w:eastAsia="Malgun Gothic"/>
          <w:iCs/>
          <w:color w:val="000000"/>
          <w:lang w:val="x-none" w:eastAsia="zh-CN"/>
        </w:rPr>
        <w:t xml:space="preserve"> in each </w:t>
      </w:r>
      <w:r w:rsidRPr="00151CFD">
        <w:rPr>
          <w:rFonts w:eastAsia="Malgun Gothic"/>
          <w:i/>
          <w:iCs/>
          <w:color w:val="000000"/>
          <w:lang w:val="x-none" w:eastAsia="zh-CN"/>
        </w:rPr>
        <w:t>SRS-</w:t>
      </w:r>
      <w:proofErr w:type="spellStart"/>
      <w:r w:rsidRPr="00151CFD">
        <w:rPr>
          <w:rFonts w:eastAsia="Malgun Gothic"/>
          <w:i/>
          <w:iCs/>
          <w:color w:val="000000"/>
          <w:lang w:val="x-none" w:eastAsia="zh-CN"/>
        </w:rPr>
        <w:t>ResourceSet</w:t>
      </w:r>
      <w:proofErr w:type="spellEnd"/>
      <w:r w:rsidRPr="00151CFD">
        <w:rPr>
          <w:rFonts w:eastAsia="Malgun Gothic"/>
          <w:iCs/>
          <w:color w:val="000000"/>
          <w:lang w:val="x-none" w:eastAsia="zh-CN"/>
        </w:rPr>
        <w:t xml:space="preserve"> is different</w:t>
      </w:r>
      <w:r w:rsidRPr="00151CFD">
        <w:rPr>
          <w:rFonts w:eastAsia="Malgun Gothic"/>
          <w:iCs/>
          <w:color w:val="000000"/>
          <w:lang w:eastAsia="zh-CN"/>
        </w:rPr>
        <w:t xml:space="preserve">. </w:t>
      </w:r>
      <w:r w:rsidRPr="00151CFD">
        <w:rPr>
          <w:rFonts w:eastAsia="Malgun Gothic"/>
          <w:iCs/>
          <w:color w:val="000000"/>
          <w:lang w:val="x-none" w:eastAsia="zh-CN"/>
        </w:rPr>
        <w:t>Or,</w:t>
      </w:r>
      <w:r w:rsidRPr="00151CFD">
        <w:rPr>
          <w:rFonts w:eastAsia="Malgun Gothic"/>
          <w:iCs/>
          <w:color w:val="000000"/>
          <w:lang w:eastAsia="zh-CN"/>
        </w:rPr>
        <w:t xml:space="preserve"> </w:t>
      </w:r>
    </w:p>
    <w:p w14:paraId="46653AFA" w14:textId="22736976" w:rsidR="000F5336" w:rsidRPr="007C5CF5" w:rsidRDefault="00151CFD" w:rsidP="007C5CF5">
      <w:pPr>
        <w:ind w:left="568" w:hanging="284"/>
        <w:rPr>
          <w:color w:val="000000"/>
          <w:lang w:val="x-none"/>
        </w:rPr>
      </w:pPr>
      <w:r w:rsidRPr="00151CFD">
        <w:rPr>
          <w:rFonts w:eastAsia="MS Mincho"/>
          <w:iCs/>
          <w:color w:val="000000"/>
          <w:lang w:val="en-US" w:eastAsia="ja-JP"/>
        </w:rPr>
        <w:t>-</w:t>
      </w:r>
      <w:r w:rsidRPr="00151CFD">
        <w:rPr>
          <w:rFonts w:eastAsia="MS Mincho"/>
          <w:iCs/>
          <w:color w:val="000000"/>
          <w:lang w:val="en-US" w:eastAsia="ja-JP"/>
        </w:rPr>
        <w:tab/>
      </w:r>
      <w:r w:rsidRPr="00151CFD">
        <w:rPr>
          <w:rFonts w:eastAsia="MS Mincho"/>
          <w:iCs/>
          <w:lang w:val="en-US" w:eastAsia="ja-JP"/>
        </w:rPr>
        <w:t xml:space="preserve">For 1T=1R, or 2T=2R, or 4T=4R, </w:t>
      </w:r>
      <w:r w:rsidRPr="00151CFD">
        <w:rPr>
          <w:rFonts w:eastAsia="MS Mincho"/>
          <w:iCs/>
          <w:color w:val="000000"/>
          <w:lang w:val="en-US" w:eastAsia="ja-JP"/>
        </w:rPr>
        <w:t>up to two SRS resource sets each with one SRS resource, where the number of SRS ports for each resource is equal to 1, 2, or 4.</w:t>
      </w:r>
    </w:p>
    <w:sectPr w:rsidR="000F5336" w:rsidRPr="007C5CF5" w:rsidSect="005E4B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E88F5" w14:textId="77777777" w:rsidR="00686AD5" w:rsidRDefault="00686AD5">
      <w:r>
        <w:separator/>
      </w:r>
    </w:p>
  </w:endnote>
  <w:endnote w:type="continuationSeparator" w:id="0">
    <w:p w14:paraId="6021DD4B" w14:textId="77777777" w:rsidR="00686AD5" w:rsidRDefault="0068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20002A87" w:usb1="80000000" w:usb2="00000008"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6A43" w14:textId="77777777" w:rsidR="00686AD5" w:rsidRDefault="00686A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791CC" w14:textId="77777777" w:rsidR="00686AD5" w:rsidRDefault="00686AD5">
      <w:r>
        <w:separator/>
      </w:r>
    </w:p>
  </w:footnote>
  <w:footnote w:type="continuationSeparator" w:id="0">
    <w:p w14:paraId="04C00BB1" w14:textId="77777777" w:rsidR="00686AD5" w:rsidRDefault="00686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65D7" w14:textId="77777777" w:rsidR="00686AD5" w:rsidRDefault="00686AD5" w:rsidP="005E4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A8CF77B" w14:textId="77777777" w:rsidR="00686AD5" w:rsidRDefault="00686AD5" w:rsidP="00F56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BB69E6"/>
    <w:multiLevelType w:val="hybridMultilevel"/>
    <w:tmpl w:val="17627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AC691D"/>
    <w:multiLevelType w:val="hybridMultilevel"/>
    <w:tmpl w:val="9E6282D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362BF"/>
    <w:multiLevelType w:val="hybridMultilevel"/>
    <w:tmpl w:val="A0DA5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4"/>
  </w:num>
  <w:num w:numId="3">
    <w:abstractNumId w:val="14"/>
  </w:num>
  <w:num w:numId="4">
    <w:abstractNumId w:val="11"/>
  </w:num>
  <w:num w:numId="5">
    <w:abstractNumId w:val="3"/>
  </w:num>
  <w:num w:numId="6">
    <w:abstractNumId w:val="22"/>
  </w:num>
  <w:num w:numId="7">
    <w:abstractNumId w:val="9"/>
  </w:num>
  <w:num w:numId="8">
    <w:abstractNumId w:val="19"/>
  </w:num>
  <w:num w:numId="9">
    <w:abstractNumId w:val="12"/>
  </w:num>
  <w:num w:numId="10">
    <w:abstractNumId w:val="5"/>
  </w:num>
  <w:num w:numId="11">
    <w:abstractNumId w:val="1"/>
  </w:num>
  <w:num w:numId="12">
    <w:abstractNumId w:val="2"/>
  </w:num>
  <w:num w:numId="13">
    <w:abstractNumId w:val="21"/>
  </w:num>
  <w:num w:numId="14">
    <w:abstractNumId w:val="0"/>
  </w:num>
  <w:num w:numId="15">
    <w:abstractNumId w:val="15"/>
  </w:num>
  <w:num w:numId="16">
    <w:abstractNumId w:val="16"/>
  </w:num>
  <w:num w:numId="17">
    <w:abstractNumId w:val="23"/>
  </w:num>
  <w:num w:numId="18">
    <w:abstractNumId w:val="6"/>
  </w:num>
  <w:num w:numId="19">
    <w:abstractNumId w:val="10"/>
  </w:num>
  <w:num w:numId="20">
    <w:abstractNumId w:val="8"/>
  </w:num>
  <w:num w:numId="21">
    <w:abstractNumId w:val="7"/>
  </w:num>
  <w:num w:numId="22">
    <w:abstractNumId w:val="4"/>
  </w:num>
  <w:num w:numId="23">
    <w:abstractNumId w:val="20"/>
  </w:num>
  <w:num w:numId="24">
    <w:abstractNumId w:val="17"/>
  </w:num>
  <w:num w:numId="25">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55"/>
    <w:rsid w:val="00022E4A"/>
    <w:rsid w:val="000420F1"/>
    <w:rsid w:val="00043C87"/>
    <w:rsid w:val="00062DFD"/>
    <w:rsid w:val="00080B77"/>
    <w:rsid w:val="00086920"/>
    <w:rsid w:val="00093B14"/>
    <w:rsid w:val="000A6394"/>
    <w:rsid w:val="000B7FED"/>
    <w:rsid w:val="000C038A"/>
    <w:rsid w:val="000C4181"/>
    <w:rsid w:val="000C6598"/>
    <w:rsid w:val="000F5336"/>
    <w:rsid w:val="000F6E57"/>
    <w:rsid w:val="0014091A"/>
    <w:rsid w:val="00145D43"/>
    <w:rsid w:val="00151CFD"/>
    <w:rsid w:val="0015297F"/>
    <w:rsid w:val="00162053"/>
    <w:rsid w:val="001634DD"/>
    <w:rsid w:val="00163C2D"/>
    <w:rsid w:val="00192C46"/>
    <w:rsid w:val="00195BD1"/>
    <w:rsid w:val="001A08B3"/>
    <w:rsid w:val="001A7B60"/>
    <w:rsid w:val="001B52F0"/>
    <w:rsid w:val="001B7A65"/>
    <w:rsid w:val="001D255B"/>
    <w:rsid w:val="001E41F3"/>
    <w:rsid w:val="00202FD4"/>
    <w:rsid w:val="00231B35"/>
    <w:rsid w:val="0026004D"/>
    <w:rsid w:val="002640DD"/>
    <w:rsid w:val="00275D12"/>
    <w:rsid w:val="00284FEB"/>
    <w:rsid w:val="002860C4"/>
    <w:rsid w:val="002A3C79"/>
    <w:rsid w:val="002B5741"/>
    <w:rsid w:val="002C4482"/>
    <w:rsid w:val="002D1B97"/>
    <w:rsid w:val="002D2ABB"/>
    <w:rsid w:val="002E2BC8"/>
    <w:rsid w:val="00305409"/>
    <w:rsid w:val="00321D86"/>
    <w:rsid w:val="00337DE5"/>
    <w:rsid w:val="00355E1D"/>
    <w:rsid w:val="003609EF"/>
    <w:rsid w:val="0036231A"/>
    <w:rsid w:val="00374DD4"/>
    <w:rsid w:val="003B24BA"/>
    <w:rsid w:val="003C1FE8"/>
    <w:rsid w:val="003C3EFD"/>
    <w:rsid w:val="003D1B80"/>
    <w:rsid w:val="003E1A36"/>
    <w:rsid w:val="00410371"/>
    <w:rsid w:val="004242F1"/>
    <w:rsid w:val="00442467"/>
    <w:rsid w:val="00461351"/>
    <w:rsid w:val="004B75B7"/>
    <w:rsid w:val="004C0E63"/>
    <w:rsid w:val="004D56F5"/>
    <w:rsid w:val="004D72A2"/>
    <w:rsid w:val="0051580D"/>
    <w:rsid w:val="005322C4"/>
    <w:rsid w:val="00547111"/>
    <w:rsid w:val="00560295"/>
    <w:rsid w:val="00566B9C"/>
    <w:rsid w:val="005922AD"/>
    <w:rsid w:val="00592D74"/>
    <w:rsid w:val="005E2C44"/>
    <w:rsid w:val="005E4B35"/>
    <w:rsid w:val="006049E1"/>
    <w:rsid w:val="00616054"/>
    <w:rsid w:val="006162ED"/>
    <w:rsid w:val="0061771A"/>
    <w:rsid w:val="00621188"/>
    <w:rsid w:val="006257ED"/>
    <w:rsid w:val="00645209"/>
    <w:rsid w:val="0065523E"/>
    <w:rsid w:val="0066058F"/>
    <w:rsid w:val="006863FD"/>
    <w:rsid w:val="00686AD5"/>
    <w:rsid w:val="00695808"/>
    <w:rsid w:val="006B46FB"/>
    <w:rsid w:val="006D2967"/>
    <w:rsid w:val="006D36C9"/>
    <w:rsid w:val="006E21FB"/>
    <w:rsid w:val="006F0425"/>
    <w:rsid w:val="00711509"/>
    <w:rsid w:val="007170FE"/>
    <w:rsid w:val="00724F9A"/>
    <w:rsid w:val="00765B6C"/>
    <w:rsid w:val="007709DC"/>
    <w:rsid w:val="00771323"/>
    <w:rsid w:val="007872DF"/>
    <w:rsid w:val="00792342"/>
    <w:rsid w:val="007977A8"/>
    <w:rsid w:val="007A031A"/>
    <w:rsid w:val="007B512A"/>
    <w:rsid w:val="007C2097"/>
    <w:rsid w:val="007C5CF5"/>
    <w:rsid w:val="007D6A07"/>
    <w:rsid w:val="007F7259"/>
    <w:rsid w:val="007F7B0F"/>
    <w:rsid w:val="008040A8"/>
    <w:rsid w:val="00821305"/>
    <w:rsid w:val="00821C92"/>
    <w:rsid w:val="008279FA"/>
    <w:rsid w:val="00830D5B"/>
    <w:rsid w:val="008626E7"/>
    <w:rsid w:val="00870EE7"/>
    <w:rsid w:val="00874EBD"/>
    <w:rsid w:val="00875A00"/>
    <w:rsid w:val="0088250B"/>
    <w:rsid w:val="00887394"/>
    <w:rsid w:val="008A45A6"/>
    <w:rsid w:val="008B0CA7"/>
    <w:rsid w:val="008D5D31"/>
    <w:rsid w:val="008F686C"/>
    <w:rsid w:val="0090544E"/>
    <w:rsid w:val="009148DE"/>
    <w:rsid w:val="009163E1"/>
    <w:rsid w:val="009334DD"/>
    <w:rsid w:val="00935428"/>
    <w:rsid w:val="00954FD7"/>
    <w:rsid w:val="009777D9"/>
    <w:rsid w:val="00991B88"/>
    <w:rsid w:val="009A5753"/>
    <w:rsid w:val="009A579D"/>
    <w:rsid w:val="009B0994"/>
    <w:rsid w:val="009C1601"/>
    <w:rsid w:val="009E3297"/>
    <w:rsid w:val="009E720E"/>
    <w:rsid w:val="009F734F"/>
    <w:rsid w:val="009F7687"/>
    <w:rsid w:val="00A12E6F"/>
    <w:rsid w:val="00A169B4"/>
    <w:rsid w:val="00A246B6"/>
    <w:rsid w:val="00A372E1"/>
    <w:rsid w:val="00A47E70"/>
    <w:rsid w:val="00A50CF0"/>
    <w:rsid w:val="00A5533E"/>
    <w:rsid w:val="00A7671C"/>
    <w:rsid w:val="00A831E6"/>
    <w:rsid w:val="00AA2CBC"/>
    <w:rsid w:val="00AA532F"/>
    <w:rsid w:val="00AC5820"/>
    <w:rsid w:val="00AD1CD8"/>
    <w:rsid w:val="00AD4552"/>
    <w:rsid w:val="00AD7F27"/>
    <w:rsid w:val="00AF2528"/>
    <w:rsid w:val="00B04103"/>
    <w:rsid w:val="00B258BB"/>
    <w:rsid w:val="00B26207"/>
    <w:rsid w:val="00B67B97"/>
    <w:rsid w:val="00B74158"/>
    <w:rsid w:val="00B90F25"/>
    <w:rsid w:val="00B92620"/>
    <w:rsid w:val="00B968C8"/>
    <w:rsid w:val="00BA3EC5"/>
    <w:rsid w:val="00BA51D9"/>
    <w:rsid w:val="00BB5DFC"/>
    <w:rsid w:val="00BD279D"/>
    <w:rsid w:val="00BD6BB8"/>
    <w:rsid w:val="00BE1F3F"/>
    <w:rsid w:val="00C17B19"/>
    <w:rsid w:val="00C223C2"/>
    <w:rsid w:val="00C41549"/>
    <w:rsid w:val="00C6634D"/>
    <w:rsid w:val="00C66BA2"/>
    <w:rsid w:val="00C87D95"/>
    <w:rsid w:val="00C90D54"/>
    <w:rsid w:val="00C95985"/>
    <w:rsid w:val="00CC5026"/>
    <w:rsid w:val="00CC68D0"/>
    <w:rsid w:val="00CD1F03"/>
    <w:rsid w:val="00D03F9A"/>
    <w:rsid w:val="00D06D51"/>
    <w:rsid w:val="00D11B89"/>
    <w:rsid w:val="00D24991"/>
    <w:rsid w:val="00D50255"/>
    <w:rsid w:val="00D54435"/>
    <w:rsid w:val="00D62A13"/>
    <w:rsid w:val="00D62E76"/>
    <w:rsid w:val="00D8072D"/>
    <w:rsid w:val="00D90DEA"/>
    <w:rsid w:val="00D91305"/>
    <w:rsid w:val="00DE34CF"/>
    <w:rsid w:val="00DE7297"/>
    <w:rsid w:val="00DE7DE5"/>
    <w:rsid w:val="00DF04E7"/>
    <w:rsid w:val="00DF65A5"/>
    <w:rsid w:val="00E13F3D"/>
    <w:rsid w:val="00E34898"/>
    <w:rsid w:val="00E74EE3"/>
    <w:rsid w:val="00E92BA5"/>
    <w:rsid w:val="00E95ACC"/>
    <w:rsid w:val="00EA1779"/>
    <w:rsid w:val="00EB09B7"/>
    <w:rsid w:val="00EE7D7C"/>
    <w:rsid w:val="00F00849"/>
    <w:rsid w:val="00F25D98"/>
    <w:rsid w:val="00F300FB"/>
    <w:rsid w:val="00F54EB2"/>
    <w:rsid w:val="00F56743"/>
    <w:rsid w:val="00F70A79"/>
    <w:rsid w:val="00FA0D89"/>
    <w:rsid w:val="00FA188A"/>
    <w:rsid w:val="00FB6386"/>
    <w:rsid w:val="00FC5031"/>
    <w:rsid w:val="00FD3EC9"/>
    <w:rsid w:val="00FE5F6E"/>
    <w:rsid w:val="00FE7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47679B"/>
  <w15:docId w15:val="{2BC9FD79-02C5-4CEF-8B3C-FFC795E2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F04E7"/>
    <w:pPr>
      <w:spacing w:after="0"/>
      <w:ind w:left="720"/>
      <w:contextualSpacing/>
    </w:pPr>
    <w:rPr>
      <w:sz w:val="24"/>
      <w:szCs w:val="24"/>
      <w:lang w:val="en-US"/>
    </w:rPr>
  </w:style>
  <w:style w:type="paragraph" w:customStyle="1" w:styleId="TAJ">
    <w:name w:val="TAJ"/>
    <w:basedOn w:val="TH"/>
    <w:rsid w:val="00DE7DE5"/>
  </w:style>
  <w:style w:type="paragraph" w:customStyle="1" w:styleId="Guidance">
    <w:name w:val="Guidance"/>
    <w:basedOn w:val="Normal"/>
    <w:rsid w:val="00DE7DE5"/>
    <w:rPr>
      <w:i/>
      <w:color w:val="0000FF"/>
    </w:rPr>
  </w:style>
  <w:style w:type="character" w:customStyle="1" w:styleId="B1Zchn">
    <w:name w:val="B1 Zchn"/>
    <w:link w:val="B1"/>
    <w:qFormat/>
    <w:rsid w:val="00DE7DE5"/>
    <w:rPr>
      <w:rFonts w:ascii="Times New Roman" w:hAnsi="Times New Roman"/>
      <w:lang w:val="en-GB" w:eastAsia="en-US"/>
    </w:rPr>
  </w:style>
  <w:style w:type="character" w:customStyle="1" w:styleId="B2Char">
    <w:name w:val="B2 Char"/>
    <w:link w:val="B2"/>
    <w:qFormat/>
    <w:rsid w:val="00DE7DE5"/>
    <w:rPr>
      <w:rFonts w:ascii="Times New Roman" w:hAnsi="Times New Roman"/>
      <w:lang w:val="en-GB" w:eastAsia="en-US"/>
    </w:rPr>
  </w:style>
  <w:style w:type="character" w:customStyle="1" w:styleId="B2Car">
    <w:name w:val="B2 Car"/>
    <w:rsid w:val="00DE7DE5"/>
    <w:rPr>
      <w:lang w:val="en-GB" w:eastAsia="en-US"/>
    </w:rPr>
  </w:style>
  <w:style w:type="character" w:customStyle="1" w:styleId="CommentTextChar">
    <w:name w:val="Comment Text Char"/>
    <w:link w:val="CommentText"/>
    <w:qFormat/>
    <w:rsid w:val="00DE7DE5"/>
    <w:rPr>
      <w:rFonts w:ascii="Times New Roman" w:hAnsi="Times New Roman"/>
      <w:lang w:val="en-GB" w:eastAsia="en-US"/>
    </w:rPr>
  </w:style>
  <w:style w:type="character" w:customStyle="1" w:styleId="CommentSubjectChar">
    <w:name w:val="Comment Subject Char"/>
    <w:link w:val="CommentSubject"/>
    <w:rsid w:val="00DE7DE5"/>
    <w:rPr>
      <w:rFonts w:ascii="Times New Roman" w:hAnsi="Times New Roman"/>
      <w:b/>
      <w:bCs/>
      <w:lang w:val="en-GB" w:eastAsia="en-US"/>
    </w:rPr>
  </w:style>
  <w:style w:type="character" w:customStyle="1" w:styleId="BalloonTextChar">
    <w:name w:val="Balloon Text Char"/>
    <w:link w:val="BalloonText"/>
    <w:rsid w:val="00DE7DE5"/>
    <w:rPr>
      <w:rFonts w:ascii="Tahoma" w:hAnsi="Tahoma" w:cs="Tahoma"/>
      <w:sz w:val="16"/>
      <w:szCs w:val="16"/>
      <w:lang w:val="en-GB" w:eastAsia="en-US"/>
    </w:rPr>
  </w:style>
  <w:style w:type="character" w:customStyle="1" w:styleId="TALChar">
    <w:name w:val="TAL Char"/>
    <w:link w:val="TAL"/>
    <w:rsid w:val="00DE7DE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DE5"/>
    <w:rPr>
      <w:rFonts w:ascii="Times New Roman" w:hAnsi="Times New Roman"/>
      <w:sz w:val="16"/>
      <w:lang w:val="en-GB" w:eastAsia="en-US"/>
    </w:rPr>
  </w:style>
  <w:style w:type="character" w:customStyle="1" w:styleId="B1Char1">
    <w:name w:val="B1 Char1"/>
    <w:qFormat/>
    <w:rsid w:val="00DE7DE5"/>
    <w:rPr>
      <w:rFonts w:eastAsia="Times New Roman"/>
    </w:rPr>
  </w:style>
  <w:style w:type="character" w:customStyle="1" w:styleId="THChar">
    <w:name w:val="TH Char"/>
    <w:link w:val="TH"/>
    <w:qFormat/>
    <w:rsid w:val="00DE7DE5"/>
    <w:rPr>
      <w:rFonts w:ascii="Arial" w:hAnsi="Arial"/>
      <w:b/>
      <w:lang w:val="en-GB" w:eastAsia="en-US"/>
    </w:rPr>
  </w:style>
  <w:style w:type="paragraph" w:styleId="IndexHeading">
    <w:name w:val="index heading"/>
    <w:basedOn w:val="Normal"/>
    <w:next w:val="Normal"/>
    <w:rsid w:val="00DE7D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7DE5"/>
    <w:pPr>
      <w:overflowPunct w:val="0"/>
      <w:autoSpaceDE w:val="0"/>
      <w:autoSpaceDN w:val="0"/>
      <w:adjustRightInd w:val="0"/>
      <w:ind w:left="851"/>
      <w:textAlignment w:val="baseline"/>
    </w:pPr>
    <w:rPr>
      <w:lang w:eastAsia="en-GB"/>
    </w:rPr>
  </w:style>
  <w:style w:type="paragraph" w:customStyle="1" w:styleId="INDENT2">
    <w:name w:val="INDENT2"/>
    <w:basedOn w:val="Normal"/>
    <w:rsid w:val="00DE7D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7D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7D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7D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7D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7D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7D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DE7DE5"/>
    <w:rPr>
      <w:rFonts w:ascii="Tahoma" w:hAnsi="Tahoma" w:cs="Tahoma"/>
      <w:shd w:val="clear" w:color="auto" w:fill="000080"/>
      <w:lang w:val="en-GB" w:eastAsia="en-US"/>
    </w:rPr>
  </w:style>
  <w:style w:type="paragraph" w:styleId="PlainText">
    <w:name w:val="Plain Text"/>
    <w:basedOn w:val="Normal"/>
    <w:link w:val="PlainTextChar"/>
    <w:uiPriority w:val="99"/>
    <w:rsid w:val="00DE7D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7D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7D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7DE5"/>
    <w:rPr>
      <w:rFonts w:ascii="Times New Roman" w:hAnsi="Times New Roman"/>
      <w:lang w:val="en-GB" w:eastAsia="en-GB"/>
    </w:rPr>
  </w:style>
  <w:style w:type="paragraph" w:styleId="BodyText2">
    <w:name w:val="Body Text 2"/>
    <w:basedOn w:val="Normal"/>
    <w:link w:val="BodyText2Char"/>
    <w:rsid w:val="00DE7DE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7DE5"/>
    <w:rPr>
      <w:rFonts w:ascii="Times New Roman" w:hAnsi="Times New Roman"/>
      <w:kern w:val="2"/>
      <w:sz w:val="21"/>
      <w:lang w:val="x-none" w:eastAsia="x-none"/>
    </w:rPr>
  </w:style>
  <w:style w:type="paragraph" w:styleId="BodyTextIndent2">
    <w:name w:val="Body Text Indent 2"/>
    <w:basedOn w:val="Normal"/>
    <w:link w:val="BodyTextIndent2Char"/>
    <w:rsid w:val="00DE7DE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7DE5"/>
    <w:rPr>
      <w:rFonts w:ascii="Times New Roman" w:hAnsi="Times New Roman"/>
      <w:kern w:val="2"/>
      <w:lang w:val="x-none" w:eastAsia="x-none"/>
    </w:rPr>
  </w:style>
  <w:style w:type="paragraph" w:styleId="BodyTextIndent3">
    <w:name w:val="Body Text Indent 3"/>
    <w:basedOn w:val="Normal"/>
    <w:link w:val="BodyTextIndent3Char"/>
    <w:rsid w:val="00DE7DE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7DE5"/>
    <w:rPr>
      <w:rFonts w:ascii="Times New Roman" w:hAnsi="Times New Roman"/>
      <w:lang w:val="en-US" w:eastAsia="ja-JP"/>
    </w:rPr>
  </w:style>
  <w:style w:type="paragraph" w:customStyle="1" w:styleId="numberedlist0">
    <w:name w:val="numbered list"/>
    <w:basedOn w:val="ListBullet"/>
    <w:rsid w:val="00DE7D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7DE5"/>
    <w:rPr>
      <w:rFonts w:ascii="Arial" w:eastAsia="MS Mincho" w:hAnsi="Arial"/>
      <w:lang w:val="en-GB" w:eastAsia="en-US"/>
    </w:rPr>
  </w:style>
  <w:style w:type="paragraph" w:customStyle="1" w:styleId="TabList">
    <w:name w:val="TabList"/>
    <w:basedOn w:val="Normal"/>
    <w:rsid w:val="00DE7D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7D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7D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7D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7DE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7DE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7DE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7DE5"/>
    <w:pPr>
      <w:widowControl/>
      <w:numPr>
        <w:numId w:val="1"/>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E7DE5"/>
    <w:pPr>
      <w:widowControl/>
      <w:numPr>
        <w:numId w:val="2"/>
      </w:numPr>
      <w:tabs>
        <w:tab w:val="clear" w:pos="1418"/>
        <w:tab w:val="num" w:pos="720"/>
      </w:tabs>
      <w:spacing w:after="120"/>
      <w:ind w:left="720" w:hanging="360"/>
    </w:pPr>
    <w:rPr>
      <w:rFonts w:eastAsia="MS Mincho"/>
      <w:lang w:val="en-US"/>
    </w:rPr>
  </w:style>
  <w:style w:type="paragraph" w:customStyle="1" w:styleId="textintend3">
    <w:name w:val="text intend 3"/>
    <w:basedOn w:val="text"/>
    <w:rsid w:val="00DE7DE5"/>
    <w:pPr>
      <w:widowControl/>
      <w:numPr>
        <w:numId w:val="3"/>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DE7DE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7DE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7DE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7DE5"/>
    <w:rPr>
      <w:rFonts w:ascii="Times New Roman" w:hAnsi="Times New Roman"/>
      <w:lang w:val="en-GB" w:eastAsia="en-GB"/>
    </w:rPr>
  </w:style>
  <w:style w:type="paragraph" w:customStyle="1" w:styleId="Meetingcaption">
    <w:name w:val="Meeting caption"/>
    <w:basedOn w:val="Normal"/>
    <w:rsid w:val="00DE7D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7D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7D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7DE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7DE5"/>
    <w:rPr>
      <w:i/>
      <w:color w:val="0000FF"/>
      <w:lang w:val="en-GB" w:eastAsia="ja-JP" w:bidi="ar-SA"/>
    </w:rPr>
  </w:style>
  <w:style w:type="paragraph" w:customStyle="1" w:styleId="CharCharCharChar">
    <w:name w:val="Char Char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7DE5"/>
    <w:rPr>
      <w:i/>
      <w:iCs/>
    </w:rPr>
  </w:style>
  <w:style w:type="character" w:customStyle="1" w:styleId="h4CharChar">
    <w:name w:val="h4 Char Char"/>
    <w:rsid w:val="00DE7DE5"/>
    <w:rPr>
      <w:rFonts w:ascii="Arial" w:hAnsi="Arial"/>
      <w:sz w:val="24"/>
      <w:lang w:val="en-GB" w:eastAsia="ja-JP" w:bidi="ar-SA"/>
    </w:rPr>
  </w:style>
  <w:style w:type="table" w:styleId="TableGrid">
    <w:name w:val="Table Grid"/>
    <w:basedOn w:val="TableNormal"/>
    <w:qFormat/>
    <w:rsid w:val="00DE7D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7DE5"/>
    <w:pPr>
      <w:tabs>
        <w:tab w:val="num" w:pos="2560"/>
      </w:tabs>
      <w:ind w:left="2560" w:hanging="357"/>
    </w:pPr>
    <w:rPr>
      <w:lang w:val="en-AU" w:eastAsia="ko-KR"/>
    </w:rPr>
  </w:style>
  <w:style w:type="character" w:customStyle="1" w:styleId="FigureCaption1">
    <w:name w:val="Figure Caption1"/>
    <w:aliases w:val="fc Char1,Figure Caption Char Char"/>
    <w:rsid w:val="00DE7DE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DE7DE5"/>
    <w:rPr>
      <w:rFonts w:ascii="Arial" w:hAnsi="Arial"/>
      <w:sz w:val="28"/>
      <w:lang w:val="en-GB" w:eastAsia="en-US"/>
    </w:rPr>
  </w:style>
  <w:style w:type="character" w:customStyle="1" w:styleId="CharChar5">
    <w:name w:val="Char Char5"/>
    <w:semiHidden/>
    <w:rsid w:val="00DE7DE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DE7D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7DE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7DE5"/>
    <w:rPr>
      <w:rFonts w:ascii="Arial" w:hAnsi="Arial"/>
      <w:sz w:val="24"/>
      <w:lang w:val="en-GB" w:eastAsia="en-US"/>
    </w:rPr>
  </w:style>
  <w:style w:type="character" w:customStyle="1" w:styleId="Heading5Char">
    <w:name w:val="Heading 5 Char"/>
    <w:aliases w:val="h5 Char,Heading5 Char,H5 Char"/>
    <w:link w:val="Heading5"/>
    <w:rsid w:val="00DE7DE5"/>
    <w:rPr>
      <w:rFonts w:ascii="Arial" w:hAnsi="Arial"/>
      <w:sz w:val="22"/>
      <w:lang w:val="en-GB" w:eastAsia="en-US"/>
    </w:rPr>
  </w:style>
  <w:style w:type="character" w:customStyle="1" w:styleId="Heading6Char">
    <w:name w:val="Heading 6 Char"/>
    <w:link w:val="Heading6"/>
    <w:rsid w:val="00DE7DE5"/>
    <w:rPr>
      <w:rFonts w:ascii="Arial" w:hAnsi="Arial"/>
      <w:lang w:val="en-GB" w:eastAsia="en-US"/>
    </w:rPr>
  </w:style>
  <w:style w:type="character" w:customStyle="1" w:styleId="Heading7Char">
    <w:name w:val="Heading 7 Char"/>
    <w:link w:val="Heading7"/>
    <w:rsid w:val="00DE7DE5"/>
    <w:rPr>
      <w:rFonts w:ascii="Arial" w:hAnsi="Arial"/>
      <w:lang w:val="en-GB" w:eastAsia="en-US"/>
    </w:rPr>
  </w:style>
  <w:style w:type="character" w:customStyle="1" w:styleId="Heading8Char">
    <w:name w:val="Heading 8 Char"/>
    <w:aliases w:val="Table Heading Char"/>
    <w:link w:val="Heading8"/>
    <w:rsid w:val="00DE7DE5"/>
    <w:rPr>
      <w:rFonts w:ascii="Arial" w:hAnsi="Arial"/>
      <w:sz w:val="36"/>
      <w:lang w:val="en-GB" w:eastAsia="en-US"/>
    </w:rPr>
  </w:style>
  <w:style w:type="character" w:customStyle="1" w:styleId="Heading9Char">
    <w:name w:val="Heading 9 Char"/>
    <w:aliases w:val="Figure Heading Char,FH Char"/>
    <w:link w:val="Heading9"/>
    <w:rsid w:val="00DE7DE5"/>
    <w:rPr>
      <w:rFonts w:ascii="Arial" w:hAnsi="Arial"/>
      <w:sz w:val="36"/>
      <w:lang w:val="en-GB" w:eastAsia="en-US"/>
    </w:rPr>
  </w:style>
  <w:style w:type="character" w:customStyle="1" w:styleId="ListChar">
    <w:name w:val="List Char"/>
    <w:link w:val="List"/>
    <w:rsid w:val="00DE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7DE5"/>
    <w:rPr>
      <w:rFonts w:ascii="Arial" w:hAnsi="Arial"/>
      <w:b/>
      <w:noProof/>
      <w:sz w:val="18"/>
      <w:lang w:val="en-GB" w:eastAsia="en-US"/>
    </w:rPr>
  </w:style>
  <w:style w:type="character" w:customStyle="1" w:styleId="PLChar">
    <w:name w:val="PL Char"/>
    <w:link w:val="PL"/>
    <w:qFormat/>
    <w:locked/>
    <w:rsid w:val="00DE7DE5"/>
    <w:rPr>
      <w:rFonts w:ascii="Courier New" w:hAnsi="Courier New"/>
      <w:noProof/>
      <w:sz w:val="16"/>
      <w:lang w:val="en-GB" w:eastAsia="en-US"/>
    </w:rPr>
  </w:style>
  <w:style w:type="character" w:customStyle="1" w:styleId="List2Char">
    <w:name w:val="List 2 Char"/>
    <w:link w:val="List2"/>
    <w:rsid w:val="00DE7DE5"/>
    <w:rPr>
      <w:rFonts w:ascii="Times New Roman" w:hAnsi="Times New Roman"/>
      <w:lang w:val="en-GB" w:eastAsia="en-US"/>
    </w:rPr>
  </w:style>
  <w:style w:type="character" w:customStyle="1" w:styleId="List3Char">
    <w:name w:val="List 3 Char"/>
    <w:link w:val="List3"/>
    <w:rsid w:val="00DE7DE5"/>
    <w:rPr>
      <w:rFonts w:ascii="Times New Roman" w:hAnsi="Times New Roman"/>
      <w:lang w:val="en-GB" w:eastAsia="en-US"/>
    </w:rPr>
  </w:style>
  <w:style w:type="character" w:customStyle="1" w:styleId="B3Char">
    <w:name w:val="B3 Char"/>
    <w:link w:val="B3"/>
    <w:rsid w:val="00DE7DE5"/>
    <w:rPr>
      <w:rFonts w:ascii="Times New Roman" w:hAnsi="Times New Roman"/>
      <w:lang w:val="en-GB" w:eastAsia="en-US"/>
    </w:rPr>
  </w:style>
  <w:style w:type="character" w:customStyle="1" w:styleId="FooterChar">
    <w:name w:val="Footer Char"/>
    <w:link w:val="Footer"/>
    <w:rsid w:val="00DE7DE5"/>
    <w:rPr>
      <w:rFonts w:ascii="Arial" w:hAnsi="Arial"/>
      <w:b/>
      <w:i/>
      <w:noProof/>
      <w:sz w:val="18"/>
      <w:lang w:val="en-GB" w:eastAsia="en-US"/>
    </w:rPr>
  </w:style>
  <w:style w:type="paragraph" w:customStyle="1" w:styleId="CharChar3CharCharCharCharCharChar">
    <w:name w:val="Char Char3 Char Char Char Char Char Char"/>
    <w:semiHidden/>
    <w:rsid w:val="00DE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7DE5"/>
    <w:rPr>
      <w:rFonts w:ascii="Times New Roman" w:hAnsi="Times New Roman"/>
      <w:lang w:eastAsia="en-US"/>
    </w:rPr>
  </w:style>
  <w:style w:type="paragraph" w:styleId="Revision">
    <w:name w:val="Revision"/>
    <w:hidden/>
    <w:uiPriority w:val="99"/>
    <w:semiHidden/>
    <w:rsid w:val="00DE7D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7DE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7DE5"/>
    <w:rPr>
      <w:rFonts w:ascii="Arial" w:hAnsi="Arial"/>
      <w:sz w:val="18"/>
      <w:lang w:val="en-GB" w:eastAsia="en-US"/>
    </w:rPr>
  </w:style>
  <w:style w:type="paragraph" w:customStyle="1" w:styleId="TableCell">
    <w:name w:val="Table Cell"/>
    <w:basedOn w:val="TAC"/>
    <w:link w:val="TableCellChar"/>
    <w:qFormat/>
    <w:rsid w:val="00DE7DE5"/>
    <w:pPr>
      <w:overflowPunct w:val="0"/>
      <w:autoSpaceDE w:val="0"/>
      <w:autoSpaceDN w:val="0"/>
      <w:adjustRightInd w:val="0"/>
    </w:pPr>
    <w:rPr>
      <w:rFonts w:eastAsia="SimSun"/>
      <w:lang w:eastAsia="zh-CN"/>
    </w:rPr>
  </w:style>
  <w:style w:type="character" w:customStyle="1" w:styleId="TableCellChar">
    <w:name w:val="Table Cell Char"/>
    <w:link w:val="TableCell"/>
    <w:rsid w:val="00DE7DE5"/>
    <w:rPr>
      <w:rFonts w:ascii="Arial" w:eastAsia="SimSun" w:hAnsi="Arial"/>
      <w:sz w:val="18"/>
      <w:lang w:val="en-GB" w:eastAsia="zh-CN"/>
    </w:rPr>
  </w:style>
  <w:style w:type="character" w:customStyle="1" w:styleId="TAHCar">
    <w:name w:val="TAH Car"/>
    <w:link w:val="TAH"/>
    <w:qFormat/>
    <w:rsid w:val="00DE7DE5"/>
    <w:rPr>
      <w:rFonts w:ascii="Arial" w:hAnsi="Arial"/>
      <w:b/>
      <w:sz w:val="18"/>
      <w:lang w:val="en-GB" w:eastAsia="en-US"/>
    </w:rPr>
  </w:style>
  <w:style w:type="character" w:customStyle="1" w:styleId="B11">
    <w:name w:val="B1 (文字)"/>
    <w:uiPriority w:val="99"/>
    <w:qFormat/>
    <w:locked/>
    <w:rsid w:val="00DE7DE5"/>
    <w:rPr>
      <w:rFonts w:ascii="Times New Roman" w:hAnsi="Times New Roman"/>
      <w:lang w:val="en-GB" w:eastAsia="en-US"/>
    </w:rPr>
  </w:style>
  <w:style w:type="character" w:customStyle="1" w:styleId="TALCar">
    <w:name w:val="TAL Car"/>
    <w:rsid w:val="00DE7DE5"/>
    <w:rPr>
      <w:rFonts w:ascii="Arial" w:hAnsi="Arial"/>
      <w:sz w:val="18"/>
      <w:lang w:eastAsia="en-US"/>
    </w:rPr>
  </w:style>
  <w:style w:type="character" w:customStyle="1" w:styleId="B1Char">
    <w:name w:val="B1 Char"/>
    <w:rsid w:val="00DE7DE5"/>
    <w:rPr>
      <w:rFonts w:ascii="Times New Roman" w:hAnsi="Times New Roman"/>
      <w:lang w:val="en-GB" w:eastAsia="en-US"/>
    </w:rPr>
  </w:style>
  <w:style w:type="paragraph" w:customStyle="1" w:styleId="MTDisplayEquation">
    <w:name w:val="MTDisplayEquation"/>
    <w:basedOn w:val="Normal"/>
    <w:next w:val="Normal"/>
    <w:link w:val="MTDisplayEquationChar"/>
    <w:rsid w:val="00DE7D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7DE5"/>
    <w:rPr>
      <w:rFonts w:ascii="Times New Roman" w:eastAsia="Calibri" w:hAnsi="Times New Roman"/>
      <w:szCs w:val="22"/>
      <w:lang w:val="x-none" w:eastAsia="x-none"/>
    </w:rPr>
  </w:style>
  <w:style w:type="paragraph" w:customStyle="1" w:styleId="Doc-text2">
    <w:name w:val="Doc-text2"/>
    <w:basedOn w:val="Normal"/>
    <w:link w:val="Doc-text2Char"/>
    <w:qFormat/>
    <w:rsid w:val="00DE7D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7DE5"/>
    <w:rPr>
      <w:rFonts w:ascii="Arial" w:eastAsia="MS Mincho" w:hAnsi="Arial"/>
      <w:szCs w:val="24"/>
      <w:lang w:val="en-GB" w:eastAsia="en-GB"/>
    </w:rPr>
  </w:style>
  <w:style w:type="paragraph" w:customStyle="1" w:styleId="Default">
    <w:name w:val="Default"/>
    <w:rsid w:val="00DE7DE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DE7DE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DE7DE5"/>
    <w:rPr>
      <w:rFonts w:ascii="Times New Roman" w:hAnsi="Times New Roman"/>
      <w:sz w:val="24"/>
      <w:szCs w:val="24"/>
      <w:lang w:val="en-US" w:eastAsia="en-US"/>
    </w:rPr>
  </w:style>
  <w:style w:type="character" w:customStyle="1" w:styleId="textChar">
    <w:name w:val="text Char"/>
    <w:link w:val="text"/>
    <w:rsid w:val="00DE7DE5"/>
    <w:rPr>
      <w:rFonts w:ascii="Times New Roman" w:hAnsi="Times New Roman"/>
      <w:sz w:val="24"/>
      <w:lang w:val="en-AU" w:eastAsia="en-GB"/>
    </w:rPr>
  </w:style>
  <w:style w:type="paragraph" w:customStyle="1" w:styleId="bullet1">
    <w:name w:val="bullet1"/>
    <w:basedOn w:val="text"/>
    <w:link w:val="bullet1Char"/>
    <w:qFormat/>
    <w:rsid w:val="00DE7DE5"/>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E7DE5"/>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E7DE5"/>
    <w:rPr>
      <w:rFonts w:ascii="Calibri" w:eastAsia="SimSun" w:hAnsi="Calibri"/>
      <w:kern w:val="2"/>
      <w:sz w:val="24"/>
      <w:szCs w:val="24"/>
      <w:lang w:val="en-GB" w:eastAsia="zh-CN"/>
    </w:rPr>
  </w:style>
  <w:style w:type="paragraph" w:customStyle="1" w:styleId="bullet3">
    <w:name w:val="bullet3"/>
    <w:basedOn w:val="text"/>
    <w:link w:val="bullet3Char"/>
    <w:qFormat/>
    <w:rsid w:val="00DE7DE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7DE5"/>
    <w:rPr>
      <w:rFonts w:ascii="Times" w:eastAsia="SimSun" w:hAnsi="Times"/>
      <w:kern w:val="2"/>
      <w:sz w:val="24"/>
      <w:szCs w:val="24"/>
      <w:lang w:val="en-GB" w:eastAsia="zh-CN"/>
    </w:rPr>
  </w:style>
  <w:style w:type="paragraph" w:customStyle="1" w:styleId="bullet4">
    <w:name w:val="bullet4"/>
    <w:basedOn w:val="text"/>
    <w:qFormat/>
    <w:rsid w:val="00DE7DE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7DE5"/>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7DE5"/>
    <w:pPr>
      <w:spacing w:before="40" w:after="0"/>
    </w:pPr>
    <w:rPr>
      <w:rFonts w:ascii="Arial" w:eastAsia="MS Mincho" w:hAnsi="Arial"/>
      <w:i/>
      <w:sz w:val="18"/>
      <w:szCs w:val="24"/>
      <w:lang w:eastAsia="en-GB"/>
    </w:rPr>
  </w:style>
  <w:style w:type="character" w:customStyle="1" w:styleId="CommentsChar">
    <w:name w:val="Comments Char"/>
    <w:link w:val="Comments"/>
    <w:rsid w:val="00DE7DE5"/>
    <w:rPr>
      <w:rFonts w:ascii="Arial" w:eastAsia="MS Mincho" w:hAnsi="Arial"/>
      <w:i/>
      <w:sz w:val="18"/>
      <w:szCs w:val="24"/>
      <w:lang w:val="en-GB" w:eastAsia="en-GB"/>
    </w:rPr>
  </w:style>
  <w:style w:type="paragraph" w:customStyle="1" w:styleId="bullet">
    <w:name w:val="bullet"/>
    <w:basedOn w:val="ListParagraph"/>
    <w:link w:val="bulletChar"/>
    <w:qFormat/>
    <w:rsid w:val="00DE7DE5"/>
    <w:pPr>
      <w:numPr>
        <w:numId w:val="10"/>
      </w:numPr>
    </w:pPr>
    <w:rPr>
      <w:sz w:val="20"/>
      <w:lang w:val="x-none" w:eastAsia="x-none"/>
    </w:rPr>
  </w:style>
  <w:style w:type="character" w:customStyle="1" w:styleId="bulletChar">
    <w:name w:val="bullet Char"/>
    <w:link w:val="bullet"/>
    <w:rsid w:val="00DE7DE5"/>
    <w:rPr>
      <w:rFonts w:ascii="Times New Roman" w:hAnsi="Times New Roman"/>
      <w:szCs w:val="24"/>
      <w:lang w:val="x-none" w:eastAsia="x-none"/>
    </w:rPr>
  </w:style>
  <w:style w:type="paragraph" w:customStyle="1" w:styleId="Proposal">
    <w:name w:val="Proposal"/>
    <w:basedOn w:val="Normal"/>
    <w:link w:val="ProposalChar"/>
    <w:qFormat/>
    <w:rsid w:val="00DE7D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7DE5"/>
    <w:rPr>
      <w:rFonts w:ascii="Times New Roman" w:hAnsi="Times New Roman"/>
      <w:b/>
      <w:bCs/>
      <w:lang w:val="en-GB" w:eastAsia="zh-CN"/>
    </w:rPr>
  </w:style>
  <w:style w:type="character" w:customStyle="1" w:styleId="colour">
    <w:name w:val="colour"/>
    <w:basedOn w:val="DefaultParagraphFont"/>
    <w:rsid w:val="00DE7DE5"/>
  </w:style>
  <w:style w:type="character" w:customStyle="1" w:styleId="TFZchn">
    <w:name w:val="TF Zchn"/>
    <w:link w:val="TF"/>
    <w:locked/>
    <w:rsid w:val="00DE7DE5"/>
    <w:rPr>
      <w:rFonts w:ascii="Arial" w:hAnsi="Arial"/>
      <w:b/>
      <w:lang w:val="en-GB" w:eastAsia="en-US"/>
    </w:rPr>
  </w:style>
  <w:style w:type="paragraph" w:customStyle="1" w:styleId="RAN1bullet2">
    <w:name w:val="RAN1 bullet2"/>
    <w:basedOn w:val="Normal"/>
    <w:link w:val="RAN1bullet2Char"/>
    <w:qFormat/>
    <w:rsid w:val="00DE7DE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7DE5"/>
    <w:rPr>
      <w:rFonts w:ascii="Times" w:eastAsia="Batang" w:hAnsi="Times"/>
      <w:lang w:val="en-US" w:eastAsia="en-US"/>
    </w:rPr>
  </w:style>
  <w:style w:type="paragraph" w:customStyle="1" w:styleId="RAN1bullet1">
    <w:name w:val="RAN1 bullet1"/>
    <w:basedOn w:val="Normal"/>
    <w:link w:val="RAN1bullet1Char"/>
    <w:qFormat/>
    <w:rsid w:val="00DE7DE5"/>
    <w:pPr>
      <w:numPr>
        <w:numId w:val="12"/>
      </w:numPr>
      <w:spacing w:after="0"/>
    </w:pPr>
    <w:rPr>
      <w:rFonts w:ascii="Times" w:eastAsia="Batang" w:hAnsi="Times"/>
      <w:szCs w:val="24"/>
      <w:lang w:eastAsia="x-none"/>
    </w:rPr>
  </w:style>
  <w:style w:type="character" w:customStyle="1" w:styleId="RAN1bullet1Char">
    <w:name w:val="RAN1 bullet1 Char"/>
    <w:link w:val="RAN1bullet1"/>
    <w:rsid w:val="00DE7DE5"/>
    <w:rPr>
      <w:rFonts w:ascii="Times" w:eastAsia="Batang" w:hAnsi="Times"/>
      <w:szCs w:val="24"/>
      <w:lang w:val="en-GB" w:eastAsia="x-none"/>
    </w:rPr>
  </w:style>
  <w:style w:type="paragraph" w:customStyle="1" w:styleId="RAN1tdoc">
    <w:name w:val="RAN1 tdoc"/>
    <w:basedOn w:val="Normal"/>
    <w:link w:val="RAN1tdocChar"/>
    <w:qFormat/>
    <w:rsid w:val="00DE7D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7D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7DE5"/>
    <w:pPr>
      <w:numPr>
        <w:ilvl w:val="2"/>
        <w:numId w:val="13"/>
      </w:numPr>
    </w:pPr>
  </w:style>
  <w:style w:type="character" w:customStyle="1" w:styleId="RAN1bullet3Char">
    <w:name w:val="RAN1 bullet3 Char"/>
    <w:link w:val="RAN1bullet3"/>
    <w:qFormat/>
    <w:rsid w:val="00DE7DE5"/>
    <w:rPr>
      <w:rFonts w:ascii="Times" w:eastAsia="Batang" w:hAnsi="Times"/>
      <w:lang w:val="en-US" w:eastAsia="en-US"/>
    </w:rPr>
  </w:style>
  <w:style w:type="paragraph" w:customStyle="1" w:styleId="ZchnZchn">
    <w:name w:val="Zchn Zchn"/>
    <w:rsid w:val="00DE7DE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7D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7DE5"/>
    <w:rPr>
      <w:rFonts w:ascii="Times New Roman" w:hAnsi="Times New Roman"/>
      <w:b/>
      <w:lang w:val="en-GB" w:eastAsia="en-GB"/>
    </w:rPr>
  </w:style>
  <w:style w:type="paragraph" w:customStyle="1" w:styleId="onecomwebmail-msonormal">
    <w:name w:val="onecomwebmail-msonormal"/>
    <w:basedOn w:val="Normal"/>
    <w:rsid w:val="00DE7DE5"/>
    <w:pPr>
      <w:spacing w:before="100" w:beforeAutospacing="1" w:after="100" w:afterAutospacing="1"/>
    </w:pPr>
    <w:rPr>
      <w:sz w:val="24"/>
      <w:szCs w:val="24"/>
      <w:lang w:val="en-US"/>
    </w:rPr>
  </w:style>
  <w:style w:type="character" w:customStyle="1" w:styleId="bullet3Char">
    <w:name w:val="bullet3 Char"/>
    <w:link w:val="bullet3"/>
    <w:rsid w:val="00DE7DE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7DE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7DE5"/>
    <w:rPr>
      <w:rFonts w:ascii="Times New Roman" w:eastAsia="Malgun Gothic" w:hAnsi="Times New Roman" w:cs="Batang"/>
      <w:lang w:val="en-GB" w:eastAsia="en-US"/>
    </w:rPr>
  </w:style>
  <w:style w:type="paragraph" w:customStyle="1" w:styleId="tdoc">
    <w:name w:val="tdoc"/>
    <w:basedOn w:val="Normal"/>
    <w:link w:val="tdocChar"/>
    <w:qFormat/>
    <w:rsid w:val="00DE7DE5"/>
    <w:pPr>
      <w:spacing w:after="0"/>
      <w:ind w:left="1440" w:hanging="1440"/>
    </w:pPr>
    <w:rPr>
      <w:rFonts w:ascii="Times" w:eastAsia="Batang" w:hAnsi="Times"/>
      <w:szCs w:val="24"/>
    </w:rPr>
  </w:style>
  <w:style w:type="character" w:customStyle="1" w:styleId="tdocChar">
    <w:name w:val="tdoc Char"/>
    <w:link w:val="tdoc"/>
    <w:rsid w:val="00DE7DE5"/>
    <w:rPr>
      <w:rFonts w:ascii="Times" w:eastAsia="Batang" w:hAnsi="Times"/>
      <w:szCs w:val="24"/>
      <w:lang w:val="en-GB" w:eastAsia="en-US"/>
    </w:rPr>
  </w:style>
  <w:style w:type="character" w:styleId="Strong">
    <w:name w:val="Strong"/>
    <w:qFormat/>
    <w:rsid w:val="00DE7DE5"/>
    <w:rPr>
      <w:b/>
      <w:bCs/>
    </w:rPr>
  </w:style>
  <w:style w:type="paragraph" w:customStyle="1" w:styleId="maintext">
    <w:name w:val="main text"/>
    <w:basedOn w:val="Normal"/>
    <w:link w:val="maintextChar"/>
    <w:qFormat/>
    <w:rsid w:val="00DE7D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7DE5"/>
    <w:rPr>
      <w:rFonts w:ascii="Times New Roman" w:eastAsia="Malgun Gothic" w:hAnsi="Times New Roman"/>
      <w:lang w:val="en-GB" w:eastAsia="ko-KR"/>
    </w:rPr>
  </w:style>
  <w:style w:type="character" w:styleId="PlaceholderText">
    <w:name w:val="Placeholder Text"/>
    <w:basedOn w:val="DefaultParagraphFont"/>
    <w:uiPriority w:val="99"/>
    <w:rsid w:val="00DE7DE5"/>
    <w:rPr>
      <w:color w:val="808080"/>
    </w:rPr>
  </w:style>
  <w:style w:type="paragraph" w:customStyle="1" w:styleId="CharChar1CharCharCharChar">
    <w:name w:val="Char Char1 Char Char Char Char"/>
    <w:semiHidden/>
    <w:rsid w:val="00DE7DE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7DE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7DE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7DE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7DE5"/>
    <w:rPr>
      <w:rFonts w:ascii="Arial" w:eastAsiaTheme="minorEastAsia" w:hAnsi="Arial"/>
      <w:vanish/>
      <w:sz w:val="16"/>
      <w:szCs w:val="16"/>
      <w:lang w:val="en-US" w:eastAsia="zh-CN"/>
    </w:rPr>
  </w:style>
  <w:style w:type="character" w:customStyle="1" w:styleId="hps">
    <w:name w:val="hps"/>
    <w:basedOn w:val="DefaultParagraphFont"/>
    <w:rsid w:val="00DE7DE5"/>
  </w:style>
  <w:style w:type="paragraph" w:styleId="z-BottomofForm">
    <w:name w:val="HTML Bottom of Form"/>
    <w:basedOn w:val="Normal"/>
    <w:next w:val="Normal"/>
    <w:link w:val="z-BottomofFormChar"/>
    <w:hidden/>
    <w:uiPriority w:val="99"/>
    <w:unhideWhenUsed/>
    <w:rsid w:val="00DE7DE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7DE5"/>
    <w:rPr>
      <w:rFonts w:ascii="Arial" w:eastAsiaTheme="minorEastAsia" w:hAnsi="Arial"/>
      <w:vanish/>
      <w:sz w:val="16"/>
      <w:szCs w:val="16"/>
      <w:lang w:val="en-US" w:eastAsia="zh-CN"/>
    </w:rPr>
  </w:style>
  <w:style w:type="paragraph" w:customStyle="1" w:styleId="tablecell0">
    <w:name w:val="tablecell"/>
    <w:basedOn w:val="Normal"/>
    <w:qFormat/>
    <w:rsid w:val="00DE7DE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7DE5"/>
  </w:style>
  <w:style w:type="paragraph" w:customStyle="1" w:styleId="tableheader">
    <w:name w:val="tableheader"/>
    <w:basedOn w:val="Normal"/>
    <w:qFormat/>
    <w:rsid w:val="00DE7DE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DE7DE5"/>
  </w:style>
  <w:style w:type="character" w:customStyle="1" w:styleId="keyword">
    <w:name w:val="keyword"/>
    <w:basedOn w:val="DefaultParagraphFont"/>
    <w:rsid w:val="00DE7DE5"/>
  </w:style>
  <w:style w:type="paragraph" w:customStyle="1" w:styleId="Test">
    <w:name w:val="Test"/>
    <w:basedOn w:val="Normal"/>
    <w:rsid w:val="00DE7DE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7DE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7DE5"/>
    <w:rPr>
      <w:rFonts w:ascii="Times New Roman" w:eastAsiaTheme="minorEastAsia" w:hAnsi="Times New Roman"/>
      <w:lang w:val="en-US" w:eastAsia="zh-CN"/>
    </w:rPr>
  </w:style>
  <w:style w:type="paragraph" w:customStyle="1" w:styleId="ordinary-output">
    <w:name w:val="ordinary-output"/>
    <w:basedOn w:val="Normal"/>
    <w:rsid w:val="00DE7D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7DE5"/>
  </w:style>
  <w:style w:type="paragraph" w:customStyle="1" w:styleId="3GPPNormalText">
    <w:name w:val="3GPP Normal Text"/>
    <w:basedOn w:val="BodyText"/>
    <w:link w:val="3GPPNormalTextChar"/>
    <w:qFormat/>
    <w:rsid w:val="00DE7D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E7DE5"/>
    <w:rPr>
      <w:rFonts w:ascii="Times New Roman" w:eastAsia="MS Mincho" w:hAnsi="Times New Roman"/>
      <w:sz w:val="22"/>
      <w:szCs w:val="24"/>
      <w:lang w:val="en-US" w:eastAsia="zh-CN"/>
    </w:rPr>
  </w:style>
  <w:style w:type="paragraph" w:styleId="ListNumber3">
    <w:name w:val="List Number 3"/>
    <w:basedOn w:val="Normal"/>
    <w:rsid w:val="00DE7DE5"/>
    <w:pPr>
      <w:numPr>
        <w:numId w:val="14"/>
      </w:numPr>
      <w:overflowPunct w:val="0"/>
      <w:autoSpaceDE w:val="0"/>
      <w:autoSpaceDN w:val="0"/>
      <w:adjustRightInd w:val="0"/>
      <w:textAlignment w:val="baseline"/>
    </w:pPr>
  </w:style>
  <w:style w:type="table" w:customStyle="1" w:styleId="1">
    <w:name w:val="网格型1"/>
    <w:basedOn w:val="TableNormal"/>
    <w:next w:val="TableGrid"/>
    <w:rsid w:val="00DE7D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7DE5"/>
    <w:rPr>
      <w:rFonts w:ascii="Times New Roman" w:hAnsi="Times New Roman"/>
      <w:lang w:val="en-GB" w:eastAsia="en-GB"/>
    </w:rPr>
  </w:style>
  <w:style w:type="paragraph" w:styleId="Subtitle">
    <w:name w:val="Subtitle"/>
    <w:basedOn w:val="Normal"/>
    <w:next w:val="Normal"/>
    <w:link w:val="SubtitleChar"/>
    <w:uiPriority w:val="11"/>
    <w:qFormat/>
    <w:rsid w:val="00DE7DE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7DE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7DE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7DE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7DE5"/>
  </w:style>
  <w:style w:type="paragraph" w:styleId="Title">
    <w:name w:val="Title"/>
    <w:aliases w:val="Heading 31"/>
    <w:basedOn w:val="Normal"/>
    <w:link w:val="TitleChar1"/>
    <w:qFormat/>
    <w:rsid w:val="00DE7D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7D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7DE5"/>
    <w:rPr>
      <w:rFonts w:ascii="Arial" w:eastAsia="MS Mincho" w:hAnsi="Arial"/>
      <w:b/>
      <w:sz w:val="24"/>
      <w:lang w:val="de-DE" w:eastAsia="ja-JP"/>
    </w:rPr>
  </w:style>
  <w:style w:type="paragraph" w:customStyle="1" w:styleId="TableText0">
    <w:name w:val="TableText"/>
    <w:basedOn w:val="BodyTextIndent"/>
    <w:rsid w:val="00DE7DE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7D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7D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7DE5"/>
  </w:style>
  <w:style w:type="paragraph" w:customStyle="1" w:styleId="berschrift2Head2A2">
    <w:name w:val="Überschrift 2.Head2A.2"/>
    <w:basedOn w:val="Heading1"/>
    <w:next w:val="Normal"/>
    <w:rsid w:val="00DE7D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7D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7DE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7D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7DE5"/>
    <w:pPr>
      <w:spacing w:before="360" w:after="0" w:line="240" w:lineRule="atLeast"/>
      <w:jc w:val="center"/>
    </w:pPr>
    <w:rPr>
      <w:rFonts w:eastAsia="MS Mincho"/>
      <w:lang w:val="en-US" w:eastAsia="ja-JP"/>
    </w:rPr>
  </w:style>
  <w:style w:type="paragraph" w:styleId="ListContinue2">
    <w:name w:val="List Continue 2"/>
    <w:basedOn w:val="Normal"/>
    <w:rsid w:val="00DE7DE5"/>
    <w:pPr>
      <w:ind w:leftChars="400" w:left="850"/>
    </w:pPr>
    <w:rPr>
      <w:rFonts w:eastAsia="MS Mincho"/>
      <w:lang w:eastAsia="ja-JP"/>
    </w:rPr>
  </w:style>
  <w:style w:type="paragraph" w:styleId="BodyTextFirstIndent2">
    <w:name w:val="Body Text First Indent 2"/>
    <w:basedOn w:val="BodyTextIndent"/>
    <w:link w:val="BodyTextFirstIndent2Char"/>
    <w:rsid w:val="00DE7DE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7DE5"/>
    <w:rPr>
      <w:rFonts w:ascii="Times New Roman" w:eastAsia="MS Mincho" w:hAnsi="Times New Roman"/>
      <w:lang w:val="en-GB" w:eastAsia="en-US"/>
    </w:rPr>
  </w:style>
  <w:style w:type="character" w:styleId="PageNumber">
    <w:name w:val="page number"/>
    <w:basedOn w:val="DefaultParagraphFont"/>
    <w:rsid w:val="00DE7DE5"/>
  </w:style>
  <w:style w:type="paragraph" w:customStyle="1" w:styleId="List1">
    <w:name w:val="List 1"/>
    <w:basedOn w:val="Normal"/>
    <w:rsid w:val="00DE7DE5"/>
    <w:pPr>
      <w:spacing w:after="120"/>
      <w:ind w:left="568" w:hanging="284"/>
    </w:pPr>
    <w:rPr>
      <w:rFonts w:ascii="Arial" w:eastAsia="MS Mincho" w:hAnsi="Arial"/>
      <w:szCs w:val="22"/>
      <w:lang w:eastAsia="ja-JP"/>
    </w:rPr>
  </w:style>
  <w:style w:type="paragraph" w:customStyle="1" w:styleId="assocaitedwith">
    <w:name w:val="assocaited with"/>
    <w:basedOn w:val="Normal"/>
    <w:rsid w:val="00DE7DE5"/>
    <w:pPr>
      <w:jc w:val="center"/>
    </w:pPr>
    <w:rPr>
      <w:rFonts w:eastAsia="MS Mincho"/>
      <w:lang w:eastAsia="ja-JP"/>
    </w:rPr>
  </w:style>
  <w:style w:type="paragraph" w:customStyle="1" w:styleId="Nor">
    <w:name w:val="Nor'"/>
    <w:basedOn w:val="assocaitedwith"/>
    <w:rsid w:val="00DE7DE5"/>
    <w:rPr>
      <w:b/>
    </w:rPr>
  </w:style>
  <w:style w:type="character" w:customStyle="1" w:styleId="NOChar">
    <w:name w:val="NO Char"/>
    <w:link w:val="NO"/>
    <w:rsid w:val="00DE7DE5"/>
    <w:rPr>
      <w:rFonts w:ascii="Times New Roman" w:hAnsi="Times New Roman"/>
      <w:lang w:val="en-GB" w:eastAsia="en-US"/>
    </w:rPr>
  </w:style>
  <w:style w:type="table" w:styleId="TableClassic2">
    <w:name w:val="Table Classic 2"/>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7D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7D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7D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7D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7D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7D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7D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7D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7D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7D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7DE5"/>
    <w:pPr>
      <w:spacing w:after="220"/>
    </w:pPr>
    <w:rPr>
      <w:rFonts w:ascii="Arial" w:eastAsia="SimSun" w:hAnsi="Arial"/>
      <w:sz w:val="22"/>
      <w:szCs w:val="24"/>
      <w:lang w:val="en-US"/>
    </w:rPr>
  </w:style>
  <w:style w:type="paragraph" w:customStyle="1" w:styleId="a1">
    <w:name w:val="样式 正文"/>
    <w:basedOn w:val="Normal"/>
    <w:link w:val="Char"/>
    <w:rsid w:val="00DE7DE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7DE5"/>
    <w:rPr>
      <w:rFonts w:ascii="Times New Roman" w:eastAsia="SimSun" w:hAnsi="Times New Roman" w:cs="SimSun"/>
      <w:kern w:val="2"/>
      <w:sz w:val="21"/>
      <w:lang w:val="en-US" w:eastAsia="zh-CN"/>
    </w:rPr>
  </w:style>
  <w:style w:type="paragraph" w:customStyle="1" w:styleId="a2">
    <w:name w:val="公式"/>
    <w:basedOn w:val="Normal"/>
    <w:rsid w:val="00DE7DE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7D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7DE5"/>
    <w:rPr>
      <w:rFonts w:ascii="Times New Roman" w:eastAsia="MS Mincho" w:hAnsi="Times New Roman"/>
      <w:szCs w:val="24"/>
      <w:lang w:val="en-GB" w:eastAsia="en-US"/>
    </w:rPr>
  </w:style>
  <w:style w:type="paragraph" w:customStyle="1" w:styleId="Doc-title">
    <w:name w:val="Doc-title"/>
    <w:basedOn w:val="Normal"/>
    <w:link w:val="Doc-titleChar"/>
    <w:qFormat/>
    <w:rsid w:val="00DE7DE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7DE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7DE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7DE5"/>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7DE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7DE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7DE5"/>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7DE5"/>
    <w:pPr>
      <w:numPr>
        <w:numId w:val="19"/>
      </w:numPr>
      <w:spacing w:after="0"/>
      <w:jc w:val="both"/>
    </w:pPr>
    <w:rPr>
      <w:rFonts w:eastAsia="MS Mincho"/>
    </w:rPr>
  </w:style>
  <w:style w:type="paragraph" w:customStyle="1" w:styleId="FigureCaption">
    <w:name w:val="Figure Caption"/>
    <w:aliases w:val="fc Char,Figure Caption Char"/>
    <w:basedOn w:val="Normal"/>
    <w:rsid w:val="00DE7D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7DE5"/>
    <w:pPr>
      <w:spacing w:before="120" w:after="120" w:line="240" w:lineRule="atLeast"/>
      <w:jc w:val="right"/>
    </w:pPr>
    <w:rPr>
      <w:rFonts w:eastAsiaTheme="minorEastAsia"/>
      <w:sz w:val="22"/>
      <w:lang w:val="en-US"/>
    </w:rPr>
  </w:style>
  <w:style w:type="paragraph" w:customStyle="1" w:styleId="multifig">
    <w:name w:val="multifig"/>
    <w:basedOn w:val="Normal"/>
    <w:rsid w:val="00DE7DE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7DE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7DE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7DE5"/>
    <w:pPr>
      <w:spacing w:before="120" w:after="0" w:line="240" w:lineRule="exact"/>
      <w:jc w:val="both"/>
    </w:pPr>
    <w:rPr>
      <w:rFonts w:eastAsia="MS Mincho"/>
      <w:lang w:val="en-US"/>
    </w:rPr>
  </w:style>
  <w:style w:type="character" w:customStyle="1" w:styleId="Style10ptCharChar">
    <w:name w:val="Style 10 pt Char Char"/>
    <w:rsid w:val="00DE7D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7DE5"/>
    <w:pPr>
      <w:spacing w:before="60" w:after="60" w:line="240" w:lineRule="exact"/>
      <w:jc w:val="both"/>
    </w:pPr>
    <w:rPr>
      <w:rFonts w:eastAsia="MS Mincho"/>
      <w:b/>
      <w:lang w:val="en-US"/>
    </w:rPr>
  </w:style>
  <w:style w:type="character" w:customStyle="1" w:styleId="Style10ptBoldCharChar">
    <w:name w:val="Style 10 pt Bold Char Char"/>
    <w:rsid w:val="00DE7D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7DE5"/>
    <w:rPr>
      <w:rFonts w:ascii="Courier New" w:eastAsia="Batang" w:hAnsi="Courier New" w:cs="Courier New"/>
      <w:lang w:val="en-US" w:eastAsia="ko-KR"/>
    </w:rPr>
  </w:style>
  <w:style w:type="paragraph" w:customStyle="1" w:styleId="Bullet0">
    <w:name w:val="Bullet"/>
    <w:basedOn w:val="Normal"/>
    <w:rsid w:val="00DE7DE5"/>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7DE5"/>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7DE5"/>
    <w:rPr>
      <w:rFonts w:ascii="Arial" w:eastAsia="SimSun" w:hAnsi="Arial" w:cs="Arial"/>
      <w:color w:val="0000FF"/>
      <w:kern w:val="2"/>
      <w:sz w:val="22"/>
      <w:lang w:val="en-US" w:eastAsia="en-US" w:bidi="ar-SA"/>
    </w:rPr>
  </w:style>
  <w:style w:type="paragraph" w:customStyle="1" w:styleId="item">
    <w:name w:val="item"/>
    <w:basedOn w:val="Normal"/>
    <w:rsid w:val="00DE7DE5"/>
    <w:pPr>
      <w:numPr>
        <w:numId w:val="20"/>
      </w:numPr>
      <w:spacing w:after="0"/>
      <w:jc w:val="both"/>
    </w:pPr>
    <w:rPr>
      <w:rFonts w:eastAsia="MS Mincho"/>
    </w:rPr>
  </w:style>
  <w:style w:type="paragraph" w:customStyle="1" w:styleId="PaperTableCell">
    <w:name w:val="PaperTableCell"/>
    <w:basedOn w:val="Normal"/>
    <w:rsid w:val="00DE7DE5"/>
    <w:pPr>
      <w:spacing w:after="0"/>
      <w:jc w:val="both"/>
    </w:pPr>
    <w:rPr>
      <w:rFonts w:eastAsiaTheme="minorEastAsia"/>
      <w:sz w:val="16"/>
      <w:szCs w:val="24"/>
      <w:lang w:val="en-US"/>
    </w:rPr>
  </w:style>
  <w:style w:type="character" w:styleId="LineNumber">
    <w:name w:val="line number"/>
    <w:rsid w:val="00DE7DE5"/>
    <w:rPr>
      <w:rFonts w:ascii="Arial" w:eastAsia="SimSun" w:hAnsi="Arial" w:cs="Arial"/>
      <w:color w:val="0000FF"/>
      <w:kern w:val="2"/>
      <w:sz w:val="18"/>
      <w:lang w:val="en-US" w:eastAsia="zh-CN" w:bidi="ar-SA"/>
    </w:rPr>
  </w:style>
  <w:style w:type="paragraph" w:customStyle="1" w:styleId="figure0">
    <w:name w:val="figure"/>
    <w:basedOn w:val="Normal"/>
    <w:rsid w:val="00DE7DE5"/>
    <w:pPr>
      <w:keepNext/>
      <w:keepLines/>
      <w:spacing w:before="60" w:after="60" w:line="240" w:lineRule="atLeast"/>
      <w:jc w:val="center"/>
    </w:pPr>
    <w:rPr>
      <w:rFonts w:eastAsiaTheme="minorEastAsia"/>
      <w:lang w:val="en-US"/>
    </w:rPr>
  </w:style>
  <w:style w:type="character" w:customStyle="1" w:styleId="moz-txt-tag">
    <w:name w:val="moz-txt-tag"/>
    <w:rsid w:val="00DE7DE5"/>
    <w:rPr>
      <w:rFonts w:ascii="Arial" w:eastAsia="SimSun" w:hAnsi="Arial" w:cs="Arial"/>
      <w:color w:val="0000FF"/>
      <w:kern w:val="2"/>
      <w:lang w:val="en-US" w:eastAsia="zh-CN" w:bidi="ar-SA"/>
    </w:rPr>
  </w:style>
  <w:style w:type="paragraph" w:customStyle="1" w:styleId="tac0">
    <w:name w:val="tac"/>
    <w:basedOn w:val="Normal"/>
    <w:rsid w:val="00DE7DE5"/>
    <w:pPr>
      <w:keepNext/>
      <w:spacing w:after="0"/>
      <w:jc w:val="center"/>
    </w:pPr>
    <w:rPr>
      <w:rFonts w:ascii="Arial" w:eastAsia="Calibri" w:hAnsi="Arial" w:cs="Arial"/>
      <w:sz w:val="18"/>
      <w:szCs w:val="18"/>
      <w:lang w:val="en-US"/>
    </w:rPr>
  </w:style>
  <w:style w:type="paragraph" w:customStyle="1" w:styleId="th0">
    <w:name w:val="th"/>
    <w:basedOn w:val="Normal"/>
    <w:rsid w:val="00DE7D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7DE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E7DE5"/>
  </w:style>
  <w:style w:type="character" w:customStyle="1" w:styleId="opdicttext22">
    <w:name w:val="op_dict_text22"/>
    <w:basedOn w:val="DefaultParagraphFont"/>
    <w:rsid w:val="00DE7DE5"/>
  </w:style>
  <w:style w:type="character" w:customStyle="1" w:styleId="def">
    <w:name w:val="def"/>
    <w:basedOn w:val="DefaultParagraphFont"/>
    <w:rsid w:val="00DE7DE5"/>
  </w:style>
  <w:style w:type="paragraph" w:customStyle="1" w:styleId="Normalwithindent">
    <w:name w:val="Normal with indent"/>
    <w:basedOn w:val="Normal"/>
    <w:link w:val="NormalwithindentChar"/>
    <w:qFormat/>
    <w:rsid w:val="00DE7D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7DE5"/>
    <w:rPr>
      <w:rFonts w:ascii="Times New Roman" w:eastAsia="Malgun Gothic" w:hAnsi="Times New Roman"/>
      <w:lang w:val="en-GB" w:eastAsia="zh-CN"/>
    </w:rPr>
  </w:style>
  <w:style w:type="paragraph" w:styleId="NoSpacing">
    <w:name w:val="No Spacing"/>
    <w:uiPriority w:val="1"/>
    <w:qFormat/>
    <w:rsid w:val="00DE7DE5"/>
    <w:rPr>
      <w:rFonts w:ascii="Calibri" w:eastAsia="SimSun" w:hAnsi="Calibri"/>
      <w:sz w:val="22"/>
      <w:szCs w:val="22"/>
      <w:lang w:val="en-US" w:eastAsia="zh-CN"/>
    </w:rPr>
  </w:style>
  <w:style w:type="character" w:customStyle="1" w:styleId="high-light-bg4">
    <w:name w:val="high-light-bg4"/>
    <w:basedOn w:val="DefaultParagraphFont"/>
    <w:rsid w:val="00DE7DE5"/>
  </w:style>
  <w:style w:type="character" w:customStyle="1" w:styleId="TitleChar2">
    <w:name w:val="Title Char2"/>
    <w:basedOn w:val="DefaultParagraphFont"/>
    <w:uiPriority w:val="10"/>
    <w:locked/>
    <w:rsid w:val="00DE7DE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7D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7DE5"/>
    <w:pPr>
      <w:spacing w:before="100" w:after="100"/>
      <w:ind w:left="860"/>
    </w:pPr>
    <w:rPr>
      <w:rFonts w:ascii="Times" w:eastAsia="MS Gothic" w:hAnsi="Times"/>
      <w:sz w:val="24"/>
      <w:lang w:eastAsia="ja-JP"/>
    </w:rPr>
  </w:style>
  <w:style w:type="paragraph" w:customStyle="1" w:styleId="a">
    <w:name w:val="佐藤２"/>
    <w:basedOn w:val="Normal"/>
    <w:rsid w:val="00DE7DE5"/>
    <w:pPr>
      <w:numPr>
        <w:numId w:val="21"/>
      </w:numPr>
    </w:pPr>
    <w:rPr>
      <w:rFonts w:eastAsia="MS Gothic"/>
      <w:sz w:val="24"/>
      <w:lang w:eastAsia="ja-JP"/>
    </w:rPr>
  </w:style>
  <w:style w:type="paragraph" w:customStyle="1" w:styleId="ListBulletLast">
    <w:name w:val="List Bullet Last"/>
    <w:aliases w:val="lbl"/>
    <w:basedOn w:val="ListBullet"/>
    <w:next w:val="BodyText"/>
    <w:rsid w:val="00DE7DE5"/>
    <w:pPr>
      <w:spacing w:after="240"/>
      <w:ind w:left="714" w:hanging="357"/>
    </w:pPr>
    <w:rPr>
      <w:rFonts w:ascii="Arial" w:eastAsia="MS Gothic" w:hAnsi="Arial"/>
      <w:sz w:val="24"/>
      <w:lang w:eastAsia="ja-JP"/>
    </w:rPr>
  </w:style>
  <w:style w:type="paragraph" w:styleId="BodyText3">
    <w:name w:val="Body Text 3"/>
    <w:basedOn w:val="Normal"/>
    <w:link w:val="BodyText3Char"/>
    <w:rsid w:val="00DE7DE5"/>
    <w:pPr>
      <w:spacing w:after="0"/>
      <w:jc w:val="both"/>
    </w:pPr>
    <w:rPr>
      <w:rFonts w:eastAsia="MS Gothic"/>
      <w:sz w:val="24"/>
      <w:lang w:eastAsia="ja-JP"/>
    </w:rPr>
  </w:style>
  <w:style w:type="character" w:customStyle="1" w:styleId="BodyText3Char">
    <w:name w:val="Body Text 3 Char"/>
    <w:basedOn w:val="DefaultParagraphFont"/>
    <w:link w:val="BodyText3"/>
    <w:rsid w:val="00DE7DE5"/>
    <w:rPr>
      <w:rFonts w:ascii="Times New Roman" w:eastAsia="MS Gothic" w:hAnsi="Times New Roman"/>
      <w:sz w:val="24"/>
      <w:lang w:val="en-GB" w:eastAsia="ja-JP"/>
    </w:rPr>
  </w:style>
  <w:style w:type="paragraph" w:customStyle="1" w:styleId="TableText1">
    <w:name w:val="Table_Text"/>
    <w:basedOn w:val="Normal"/>
    <w:rsid w:val="00DE7D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7D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7D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7DE5"/>
    <w:rPr>
      <w:rFonts w:eastAsia="MS Gothic"/>
      <w:b/>
      <w:noProof w:val="0"/>
      <w:kern w:val="2"/>
      <w:sz w:val="24"/>
      <w:lang w:val="en-GB"/>
    </w:rPr>
  </w:style>
  <w:style w:type="paragraph" w:customStyle="1" w:styleId="Normal1CharChar">
    <w:name w:val="Normal1 Char Char"/>
    <w:rsid w:val="00DE7D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7DE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7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7D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7DE5"/>
    <w:rPr>
      <w:rFonts w:ascii="Times New Roman" w:eastAsia="MS Gothic" w:hAnsi="Times New Roman"/>
      <w:sz w:val="24"/>
      <w:lang w:val="en-GB" w:eastAsia="ja-JP"/>
    </w:rPr>
  </w:style>
  <w:style w:type="character" w:customStyle="1" w:styleId="Doc-titleChar">
    <w:name w:val="Doc-title Char"/>
    <w:link w:val="Doc-title"/>
    <w:rsid w:val="00DE7DE5"/>
    <w:rPr>
      <w:rFonts w:ascii="Arial" w:eastAsia="SimSun" w:hAnsi="Arial" w:cs="Arial"/>
      <w:lang w:val="en-US" w:eastAsia="zh-CN"/>
    </w:rPr>
  </w:style>
  <w:style w:type="paragraph" w:customStyle="1" w:styleId="msonormal0">
    <w:name w:val="msonormal"/>
    <w:basedOn w:val="Normal"/>
    <w:rsid w:val="00DE7DE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7D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7D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7D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7D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7D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7D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7D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7D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7D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7D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7D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7D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7D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7D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7D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7D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7D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7D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7D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7D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7D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7D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7D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7D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7D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7D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7D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7D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7DE5"/>
    <w:rPr>
      <w:rFonts w:ascii="Arial" w:hAnsi="Arial"/>
      <w:vanish w:val="0"/>
      <w:color w:val="FF0000"/>
      <w:sz w:val="24"/>
    </w:rPr>
  </w:style>
  <w:style w:type="paragraph" w:customStyle="1" w:styleId="Bulletedo1">
    <w:name w:val="Bulleted o 1"/>
    <w:basedOn w:val="Normal"/>
    <w:rsid w:val="00DE7DE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7DE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7DE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7DE5"/>
    <w:rPr>
      <w:rFonts w:ascii="Arial" w:hAnsi="Arial"/>
      <w:sz w:val="32"/>
      <w:lang w:val="en-GB" w:eastAsia="en-US"/>
    </w:rPr>
  </w:style>
  <w:style w:type="character" w:customStyle="1" w:styleId="CharChar3">
    <w:name w:val="Char Char3"/>
    <w:rsid w:val="00DE7DE5"/>
    <w:rPr>
      <w:rFonts w:ascii="Arial" w:hAnsi="Arial"/>
      <w:sz w:val="36"/>
      <w:lang w:val="en-GB" w:eastAsia="en-US" w:bidi="ar-SA"/>
    </w:rPr>
  </w:style>
  <w:style w:type="character" w:customStyle="1" w:styleId="CharChar2">
    <w:name w:val="Char Char2"/>
    <w:rsid w:val="00DE7DE5"/>
    <w:rPr>
      <w:rFonts w:ascii="Arial" w:hAnsi="Arial"/>
      <w:sz w:val="32"/>
      <w:lang w:val="en-GB" w:eastAsia="en-US" w:bidi="ar-SA"/>
    </w:rPr>
  </w:style>
  <w:style w:type="character" w:customStyle="1" w:styleId="CharChar1">
    <w:name w:val="Char Char1"/>
    <w:rsid w:val="00DE7DE5"/>
    <w:rPr>
      <w:rFonts w:ascii="Arial" w:hAnsi="Arial"/>
      <w:sz w:val="28"/>
      <w:lang w:val="en-GB" w:eastAsia="en-US" w:bidi="ar-SA"/>
    </w:rPr>
  </w:style>
  <w:style w:type="character" w:customStyle="1" w:styleId="CharChar">
    <w:name w:val="Char Char"/>
    <w:rsid w:val="00DE7DE5"/>
    <w:rPr>
      <w:rFonts w:ascii="Arial" w:hAnsi="Arial"/>
      <w:sz w:val="22"/>
      <w:lang w:val="en-GB" w:eastAsia="en-US" w:bidi="ar-SA"/>
    </w:rPr>
  </w:style>
  <w:style w:type="table" w:styleId="DarkList-Accent6">
    <w:name w:val="Dark List Accent 6"/>
    <w:basedOn w:val="TableNormal"/>
    <w:uiPriority w:val="70"/>
    <w:rsid w:val="00DE7D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7D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7D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7D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7D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7DE5"/>
  </w:style>
  <w:style w:type="paragraph" w:customStyle="1" w:styleId="onecomwebmail-msolistparagraph">
    <w:name w:val="onecomwebmail-msolistparagraph"/>
    <w:basedOn w:val="Normal"/>
    <w:rsid w:val="00DE7DE5"/>
    <w:pPr>
      <w:spacing w:before="100" w:beforeAutospacing="1" w:after="100" w:afterAutospacing="1"/>
    </w:pPr>
    <w:rPr>
      <w:sz w:val="24"/>
      <w:szCs w:val="24"/>
      <w:lang w:val="sv-SE" w:eastAsia="sv-SE"/>
    </w:rPr>
  </w:style>
  <w:style w:type="paragraph" w:customStyle="1" w:styleId="onecomwebmail-tah">
    <w:name w:val="onecomwebmail-tah"/>
    <w:basedOn w:val="Normal"/>
    <w:rsid w:val="00DE7DE5"/>
    <w:pPr>
      <w:spacing w:before="100" w:beforeAutospacing="1" w:after="100" w:afterAutospacing="1"/>
    </w:pPr>
    <w:rPr>
      <w:sz w:val="24"/>
      <w:szCs w:val="24"/>
      <w:lang w:val="sv-SE" w:eastAsia="sv-SE"/>
    </w:rPr>
  </w:style>
  <w:style w:type="paragraph" w:customStyle="1" w:styleId="onecomwebmail-tac">
    <w:name w:val="onecomwebmail-tac"/>
    <w:basedOn w:val="Normal"/>
    <w:rsid w:val="00DE7D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7DE5"/>
  </w:style>
  <w:style w:type="character" w:customStyle="1" w:styleId="onecomwebmail-size">
    <w:name w:val="onecomwebmail-size"/>
    <w:basedOn w:val="DefaultParagraphFont"/>
    <w:rsid w:val="00D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56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882">
          <w:marLeft w:val="547"/>
          <w:marRight w:val="0"/>
          <w:marTop w:val="106"/>
          <w:marBottom w:val="0"/>
          <w:divBdr>
            <w:top w:val="none" w:sz="0" w:space="0" w:color="auto"/>
            <w:left w:val="none" w:sz="0" w:space="0" w:color="auto"/>
            <w:bottom w:val="none" w:sz="0" w:space="0" w:color="auto"/>
            <w:right w:val="none" w:sz="0" w:space="0" w:color="auto"/>
          </w:divBdr>
        </w:div>
        <w:div w:id="1177430265">
          <w:marLeft w:val="1166"/>
          <w:marRight w:val="0"/>
          <w:marTop w:val="96"/>
          <w:marBottom w:val="0"/>
          <w:divBdr>
            <w:top w:val="none" w:sz="0" w:space="0" w:color="auto"/>
            <w:left w:val="none" w:sz="0" w:space="0" w:color="auto"/>
            <w:bottom w:val="none" w:sz="0" w:space="0" w:color="auto"/>
            <w:right w:val="none" w:sz="0" w:space="0" w:color="auto"/>
          </w:divBdr>
        </w:div>
        <w:div w:id="356932843">
          <w:marLeft w:val="1800"/>
          <w:marRight w:val="0"/>
          <w:marTop w:val="82"/>
          <w:marBottom w:val="0"/>
          <w:divBdr>
            <w:top w:val="none" w:sz="0" w:space="0" w:color="auto"/>
            <w:left w:val="none" w:sz="0" w:space="0" w:color="auto"/>
            <w:bottom w:val="none" w:sz="0" w:space="0" w:color="auto"/>
            <w:right w:val="none" w:sz="0" w:space="0" w:color="auto"/>
          </w:divBdr>
        </w:div>
        <w:div w:id="1589195136">
          <w:marLeft w:val="2520"/>
          <w:marRight w:val="0"/>
          <w:marTop w:val="67"/>
          <w:marBottom w:val="0"/>
          <w:divBdr>
            <w:top w:val="none" w:sz="0" w:space="0" w:color="auto"/>
            <w:left w:val="none" w:sz="0" w:space="0" w:color="auto"/>
            <w:bottom w:val="none" w:sz="0" w:space="0" w:color="auto"/>
            <w:right w:val="none" w:sz="0" w:space="0" w:color="auto"/>
          </w:divBdr>
        </w:div>
        <w:div w:id="1211308630">
          <w:marLeft w:val="1166"/>
          <w:marRight w:val="0"/>
          <w:marTop w:val="96"/>
          <w:marBottom w:val="0"/>
          <w:divBdr>
            <w:top w:val="none" w:sz="0" w:space="0" w:color="auto"/>
            <w:left w:val="none" w:sz="0" w:space="0" w:color="auto"/>
            <w:bottom w:val="none" w:sz="0" w:space="0" w:color="auto"/>
            <w:right w:val="none" w:sz="0" w:space="0" w:color="auto"/>
          </w:divBdr>
        </w:div>
        <w:div w:id="824516898">
          <w:marLeft w:val="1800"/>
          <w:marRight w:val="0"/>
          <w:marTop w:val="82"/>
          <w:marBottom w:val="0"/>
          <w:divBdr>
            <w:top w:val="none" w:sz="0" w:space="0" w:color="auto"/>
            <w:left w:val="none" w:sz="0" w:space="0" w:color="auto"/>
            <w:bottom w:val="none" w:sz="0" w:space="0" w:color="auto"/>
            <w:right w:val="none" w:sz="0" w:space="0" w:color="auto"/>
          </w:divBdr>
        </w:div>
        <w:div w:id="343557244">
          <w:marLeft w:val="2520"/>
          <w:marRight w:val="0"/>
          <w:marTop w:val="67"/>
          <w:marBottom w:val="0"/>
          <w:divBdr>
            <w:top w:val="none" w:sz="0" w:space="0" w:color="auto"/>
            <w:left w:val="none" w:sz="0" w:space="0" w:color="auto"/>
            <w:bottom w:val="none" w:sz="0" w:space="0" w:color="auto"/>
            <w:right w:val="none" w:sz="0" w:space="0" w:color="auto"/>
          </w:divBdr>
        </w:div>
        <w:div w:id="194009068">
          <w:marLeft w:val="2520"/>
          <w:marRight w:val="0"/>
          <w:marTop w:val="67"/>
          <w:marBottom w:val="0"/>
          <w:divBdr>
            <w:top w:val="none" w:sz="0" w:space="0" w:color="auto"/>
            <w:left w:val="none" w:sz="0" w:space="0" w:color="auto"/>
            <w:bottom w:val="none" w:sz="0" w:space="0" w:color="auto"/>
            <w:right w:val="none" w:sz="0" w:space="0" w:color="auto"/>
          </w:divBdr>
        </w:div>
        <w:div w:id="854810414">
          <w:marLeft w:val="547"/>
          <w:marRight w:val="0"/>
          <w:marTop w:val="106"/>
          <w:marBottom w:val="0"/>
          <w:divBdr>
            <w:top w:val="none" w:sz="0" w:space="0" w:color="auto"/>
            <w:left w:val="none" w:sz="0" w:space="0" w:color="auto"/>
            <w:bottom w:val="none" w:sz="0" w:space="0" w:color="auto"/>
            <w:right w:val="none" w:sz="0" w:space="0" w:color="auto"/>
          </w:divBdr>
        </w:div>
        <w:div w:id="1130519595">
          <w:marLeft w:val="1166"/>
          <w:marRight w:val="0"/>
          <w:marTop w:val="96"/>
          <w:marBottom w:val="0"/>
          <w:divBdr>
            <w:top w:val="none" w:sz="0" w:space="0" w:color="auto"/>
            <w:left w:val="none" w:sz="0" w:space="0" w:color="auto"/>
            <w:bottom w:val="none" w:sz="0" w:space="0" w:color="auto"/>
            <w:right w:val="none" w:sz="0" w:space="0" w:color="auto"/>
          </w:divBdr>
        </w:div>
        <w:div w:id="400905686">
          <w:marLeft w:val="1166"/>
          <w:marRight w:val="0"/>
          <w:marTop w:val="96"/>
          <w:marBottom w:val="0"/>
          <w:divBdr>
            <w:top w:val="none" w:sz="0" w:space="0" w:color="auto"/>
            <w:left w:val="none" w:sz="0" w:space="0" w:color="auto"/>
            <w:bottom w:val="none" w:sz="0" w:space="0" w:color="auto"/>
            <w:right w:val="none" w:sz="0" w:space="0" w:color="auto"/>
          </w:divBdr>
        </w:div>
      </w:divsChild>
    </w:div>
    <w:div w:id="939293751">
      <w:bodyDiv w:val="1"/>
      <w:marLeft w:val="0"/>
      <w:marRight w:val="0"/>
      <w:marTop w:val="0"/>
      <w:marBottom w:val="0"/>
      <w:divBdr>
        <w:top w:val="none" w:sz="0" w:space="0" w:color="auto"/>
        <w:left w:val="none" w:sz="0" w:space="0" w:color="auto"/>
        <w:bottom w:val="none" w:sz="0" w:space="0" w:color="auto"/>
        <w:right w:val="none" w:sz="0" w:space="0" w:color="auto"/>
      </w:divBdr>
      <w:divsChild>
        <w:div w:id="1782453611">
          <w:marLeft w:val="547"/>
          <w:marRight w:val="0"/>
          <w:marTop w:val="120"/>
          <w:marBottom w:val="0"/>
          <w:divBdr>
            <w:top w:val="none" w:sz="0" w:space="0" w:color="auto"/>
            <w:left w:val="none" w:sz="0" w:space="0" w:color="auto"/>
            <w:bottom w:val="none" w:sz="0" w:space="0" w:color="auto"/>
            <w:right w:val="none" w:sz="0" w:space="0" w:color="auto"/>
          </w:divBdr>
        </w:div>
        <w:div w:id="120541163">
          <w:marLeft w:val="1526"/>
          <w:marRight w:val="0"/>
          <w:marTop w:val="106"/>
          <w:marBottom w:val="0"/>
          <w:divBdr>
            <w:top w:val="none" w:sz="0" w:space="0" w:color="auto"/>
            <w:left w:val="none" w:sz="0" w:space="0" w:color="auto"/>
            <w:bottom w:val="none" w:sz="0" w:space="0" w:color="auto"/>
            <w:right w:val="none" w:sz="0" w:space="0" w:color="auto"/>
          </w:divBdr>
        </w:div>
        <w:div w:id="513155893">
          <w:marLeft w:val="1526"/>
          <w:marRight w:val="0"/>
          <w:marTop w:val="106"/>
          <w:marBottom w:val="0"/>
          <w:divBdr>
            <w:top w:val="none" w:sz="0" w:space="0" w:color="auto"/>
            <w:left w:val="none" w:sz="0" w:space="0" w:color="auto"/>
            <w:bottom w:val="none" w:sz="0" w:space="0" w:color="auto"/>
            <w:right w:val="none" w:sz="0" w:space="0" w:color="auto"/>
          </w:divBdr>
        </w:div>
        <w:div w:id="519780794">
          <w:marLeft w:val="1526"/>
          <w:marRight w:val="0"/>
          <w:marTop w:val="106"/>
          <w:marBottom w:val="0"/>
          <w:divBdr>
            <w:top w:val="none" w:sz="0" w:space="0" w:color="auto"/>
            <w:left w:val="none" w:sz="0" w:space="0" w:color="auto"/>
            <w:bottom w:val="none" w:sz="0" w:space="0" w:color="auto"/>
            <w:right w:val="none" w:sz="0" w:space="0" w:color="auto"/>
          </w:divBdr>
        </w:div>
        <w:div w:id="1582065366">
          <w:marLeft w:val="1526"/>
          <w:marRight w:val="0"/>
          <w:marTop w:val="106"/>
          <w:marBottom w:val="0"/>
          <w:divBdr>
            <w:top w:val="none" w:sz="0" w:space="0" w:color="auto"/>
            <w:left w:val="none" w:sz="0" w:space="0" w:color="auto"/>
            <w:bottom w:val="none" w:sz="0" w:space="0" w:color="auto"/>
            <w:right w:val="none" w:sz="0" w:space="0" w:color="auto"/>
          </w:divBdr>
        </w:div>
      </w:divsChild>
    </w:div>
    <w:div w:id="1552884326">
      <w:bodyDiv w:val="1"/>
      <w:marLeft w:val="0"/>
      <w:marRight w:val="0"/>
      <w:marTop w:val="0"/>
      <w:marBottom w:val="0"/>
      <w:divBdr>
        <w:top w:val="none" w:sz="0" w:space="0" w:color="auto"/>
        <w:left w:val="none" w:sz="0" w:space="0" w:color="auto"/>
        <w:bottom w:val="none" w:sz="0" w:space="0" w:color="auto"/>
        <w:right w:val="none" w:sz="0" w:space="0" w:color="auto"/>
      </w:divBdr>
      <w:divsChild>
        <w:div w:id="1139424354">
          <w:marLeft w:val="547"/>
          <w:marRight w:val="0"/>
          <w:marTop w:val="106"/>
          <w:marBottom w:val="0"/>
          <w:divBdr>
            <w:top w:val="none" w:sz="0" w:space="0" w:color="auto"/>
            <w:left w:val="none" w:sz="0" w:space="0" w:color="auto"/>
            <w:bottom w:val="none" w:sz="0" w:space="0" w:color="auto"/>
            <w:right w:val="none" w:sz="0" w:space="0" w:color="auto"/>
          </w:divBdr>
        </w:div>
        <w:div w:id="452600347">
          <w:marLeft w:val="1166"/>
          <w:marRight w:val="0"/>
          <w:marTop w:val="96"/>
          <w:marBottom w:val="0"/>
          <w:divBdr>
            <w:top w:val="none" w:sz="0" w:space="0" w:color="auto"/>
            <w:left w:val="none" w:sz="0" w:space="0" w:color="auto"/>
            <w:bottom w:val="none" w:sz="0" w:space="0" w:color="auto"/>
            <w:right w:val="none" w:sz="0" w:space="0" w:color="auto"/>
          </w:divBdr>
        </w:div>
        <w:div w:id="2139452862">
          <w:marLeft w:val="1800"/>
          <w:marRight w:val="0"/>
          <w:marTop w:val="82"/>
          <w:marBottom w:val="0"/>
          <w:divBdr>
            <w:top w:val="none" w:sz="0" w:space="0" w:color="auto"/>
            <w:left w:val="none" w:sz="0" w:space="0" w:color="auto"/>
            <w:bottom w:val="none" w:sz="0" w:space="0" w:color="auto"/>
            <w:right w:val="none" w:sz="0" w:space="0" w:color="auto"/>
          </w:divBdr>
        </w:div>
        <w:div w:id="2067799713">
          <w:marLeft w:val="2520"/>
          <w:marRight w:val="0"/>
          <w:marTop w:val="67"/>
          <w:marBottom w:val="0"/>
          <w:divBdr>
            <w:top w:val="none" w:sz="0" w:space="0" w:color="auto"/>
            <w:left w:val="none" w:sz="0" w:space="0" w:color="auto"/>
            <w:bottom w:val="none" w:sz="0" w:space="0" w:color="auto"/>
            <w:right w:val="none" w:sz="0" w:space="0" w:color="auto"/>
          </w:divBdr>
        </w:div>
        <w:div w:id="13771340">
          <w:marLeft w:val="1166"/>
          <w:marRight w:val="0"/>
          <w:marTop w:val="96"/>
          <w:marBottom w:val="0"/>
          <w:divBdr>
            <w:top w:val="none" w:sz="0" w:space="0" w:color="auto"/>
            <w:left w:val="none" w:sz="0" w:space="0" w:color="auto"/>
            <w:bottom w:val="none" w:sz="0" w:space="0" w:color="auto"/>
            <w:right w:val="none" w:sz="0" w:space="0" w:color="auto"/>
          </w:divBdr>
        </w:div>
        <w:div w:id="1524779864">
          <w:marLeft w:val="1800"/>
          <w:marRight w:val="0"/>
          <w:marTop w:val="82"/>
          <w:marBottom w:val="0"/>
          <w:divBdr>
            <w:top w:val="none" w:sz="0" w:space="0" w:color="auto"/>
            <w:left w:val="none" w:sz="0" w:space="0" w:color="auto"/>
            <w:bottom w:val="none" w:sz="0" w:space="0" w:color="auto"/>
            <w:right w:val="none" w:sz="0" w:space="0" w:color="auto"/>
          </w:divBdr>
        </w:div>
        <w:div w:id="820393798">
          <w:marLeft w:val="2520"/>
          <w:marRight w:val="0"/>
          <w:marTop w:val="67"/>
          <w:marBottom w:val="0"/>
          <w:divBdr>
            <w:top w:val="none" w:sz="0" w:space="0" w:color="auto"/>
            <w:left w:val="none" w:sz="0" w:space="0" w:color="auto"/>
            <w:bottom w:val="none" w:sz="0" w:space="0" w:color="auto"/>
            <w:right w:val="none" w:sz="0" w:space="0" w:color="auto"/>
          </w:divBdr>
        </w:div>
        <w:div w:id="1892419893">
          <w:marLeft w:val="2520"/>
          <w:marRight w:val="0"/>
          <w:marTop w:val="67"/>
          <w:marBottom w:val="0"/>
          <w:divBdr>
            <w:top w:val="none" w:sz="0" w:space="0" w:color="auto"/>
            <w:left w:val="none" w:sz="0" w:space="0" w:color="auto"/>
            <w:bottom w:val="none" w:sz="0" w:space="0" w:color="auto"/>
            <w:right w:val="none" w:sz="0" w:space="0" w:color="auto"/>
          </w:divBdr>
        </w:div>
        <w:div w:id="2132746017">
          <w:marLeft w:val="547"/>
          <w:marRight w:val="0"/>
          <w:marTop w:val="106"/>
          <w:marBottom w:val="0"/>
          <w:divBdr>
            <w:top w:val="none" w:sz="0" w:space="0" w:color="auto"/>
            <w:left w:val="none" w:sz="0" w:space="0" w:color="auto"/>
            <w:bottom w:val="none" w:sz="0" w:space="0" w:color="auto"/>
            <w:right w:val="none" w:sz="0" w:space="0" w:color="auto"/>
          </w:divBdr>
        </w:div>
        <w:div w:id="1428698245">
          <w:marLeft w:val="1166"/>
          <w:marRight w:val="0"/>
          <w:marTop w:val="96"/>
          <w:marBottom w:val="0"/>
          <w:divBdr>
            <w:top w:val="none" w:sz="0" w:space="0" w:color="auto"/>
            <w:left w:val="none" w:sz="0" w:space="0" w:color="auto"/>
            <w:bottom w:val="none" w:sz="0" w:space="0" w:color="auto"/>
            <w:right w:val="none" w:sz="0" w:space="0" w:color="auto"/>
          </w:divBdr>
        </w:div>
        <w:div w:id="1742753930">
          <w:marLeft w:val="1166"/>
          <w:marRight w:val="0"/>
          <w:marTop w:val="96"/>
          <w:marBottom w:val="0"/>
          <w:divBdr>
            <w:top w:val="none" w:sz="0" w:space="0" w:color="auto"/>
            <w:left w:val="none" w:sz="0" w:space="0" w:color="auto"/>
            <w:bottom w:val="none" w:sz="0" w:space="0" w:color="auto"/>
            <w:right w:val="none" w:sz="0" w:space="0" w:color="auto"/>
          </w:divBdr>
        </w:div>
      </w:divsChild>
    </w:div>
    <w:div w:id="1609656320">
      <w:bodyDiv w:val="1"/>
      <w:marLeft w:val="0"/>
      <w:marRight w:val="0"/>
      <w:marTop w:val="0"/>
      <w:marBottom w:val="0"/>
      <w:divBdr>
        <w:top w:val="none" w:sz="0" w:space="0" w:color="auto"/>
        <w:left w:val="none" w:sz="0" w:space="0" w:color="auto"/>
        <w:bottom w:val="none" w:sz="0" w:space="0" w:color="auto"/>
        <w:right w:val="none" w:sz="0" w:space="0" w:color="auto"/>
      </w:divBdr>
      <w:divsChild>
        <w:div w:id="894050071">
          <w:marLeft w:val="547"/>
          <w:marRight w:val="0"/>
          <w:marTop w:val="96"/>
          <w:marBottom w:val="0"/>
          <w:divBdr>
            <w:top w:val="none" w:sz="0" w:space="0" w:color="auto"/>
            <w:left w:val="none" w:sz="0" w:space="0" w:color="auto"/>
            <w:bottom w:val="none" w:sz="0" w:space="0" w:color="auto"/>
            <w:right w:val="none" w:sz="0" w:space="0" w:color="auto"/>
          </w:divBdr>
        </w:div>
        <w:div w:id="1971551361">
          <w:marLeft w:val="547"/>
          <w:marRight w:val="0"/>
          <w:marTop w:val="96"/>
          <w:marBottom w:val="0"/>
          <w:divBdr>
            <w:top w:val="none" w:sz="0" w:space="0" w:color="auto"/>
            <w:left w:val="none" w:sz="0" w:space="0" w:color="auto"/>
            <w:bottom w:val="none" w:sz="0" w:space="0" w:color="auto"/>
            <w:right w:val="none" w:sz="0" w:space="0" w:color="auto"/>
          </w:divBdr>
        </w:div>
        <w:div w:id="579871131">
          <w:marLeft w:val="547"/>
          <w:marRight w:val="0"/>
          <w:marTop w:val="96"/>
          <w:marBottom w:val="0"/>
          <w:divBdr>
            <w:top w:val="none" w:sz="0" w:space="0" w:color="auto"/>
            <w:left w:val="none" w:sz="0" w:space="0" w:color="auto"/>
            <w:bottom w:val="none" w:sz="0" w:space="0" w:color="auto"/>
            <w:right w:val="none" w:sz="0" w:space="0" w:color="auto"/>
          </w:divBdr>
        </w:div>
        <w:div w:id="1212694631">
          <w:marLeft w:val="1166"/>
          <w:marRight w:val="0"/>
          <w:marTop w:val="86"/>
          <w:marBottom w:val="0"/>
          <w:divBdr>
            <w:top w:val="none" w:sz="0" w:space="0" w:color="auto"/>
            <w:left w:val="none" w:sz="0" w:space="0" w:color="auto"/>
            <w:bottom w:val="none" w:sz="0" w:space="0" w:color="auto"/>
            <w:right w:val="none" w:sz="0" w:space="0" w:color="auto"/>
          </w:divBdr>
        </w:div>
        <w:div w:id="439493312">
          <w:marLeft w:val="1166"/>
          <w:marRight w:val="0"/>
          <w:marTop w:val="86"/>
          <w:marBottom w:val="0"/>
          <w:divBdr>
            <w:top w:val="none" w:sz="0" w:space="0" w:color="auto"/>
            <w:left w:val="none" w:sz="0" w:space="0" w:color="auto"/>
            <w:bottom w:val="none" w:sz="0" w:space="0" w:color="auto"/>
            <w:right w:val="none" w:sz="0" w:space="0" w:color="auto"/>
          </w:divBdr>
        </w:div>
        <w:div w:id="1629893889">
          <w:marLeft w:val="547"/>
          <w:marRight w:val="0"/>
          <w:marTop w:val="96"/>
          <w:marBottom w:val="0"/>
          <w:divBdr>
            <w:top w:val="none" w:sz="0" w:space="0" w:color="auto"/>
            <w:left w:val="none" w:sz="0" w:space="0" w:color="auto"/>
            <w:bottom w:val="none" w:sz="0" w:space="0" w:color="auto"/>
            <w:right w:val="none" w:sz="0" w:space="0" w:color="auto"/>
          </w:divBdr>
        </w:div>
        <w:div w:id="438768175">
          <w:marLeft w:val="1166"/>
          <w:marRight w:val="0"/>
          <w:marTop w:val="86"/>
          <w:marBottom w:val="0"/>
          <w:divBdr>
            <w:top w:val="none" w:sz="0" w:space="0" w:color="auto"/>
            <w:left w:val="none" w:sz="0" w:space="0" w:color="auto"/>
            <w:bottom w:val="none" w:sz="0" w:space="0" w:color="auto"/>
            <w:right w:val="none" w:sz="0" w:space="0" w:color="auto"/>
          </w:divBdr>
        </w:div>
        <w:div w:id="1167482951">
          <w:marLeft w:val="1800"/>
          <w:marRight w:val="0"/>
          <w:marTop w:val="72"/>
          <w:marBottom w:val="0"/>
          <w:divBdr>
            <w:top w:val="none" w:sz="0" w:space="0" w:color="auto"/>
            <w:left w:val="none" w:sz="0" w:space="0" w:color="auto"/>
            <w:bottom w:val="none" w:sz="0" w:space="0" w:color="auto"/>
            <w:right w:val="none" w:sz="0" w:space="0" w:color="auto"/>
          </w:divBdr>
        </w:div>
        <w:div w:id="753361929">
          <w:marLeft w:val="1800"/>
          <w:marRight w:val="0"/>
          <w:marTop w:val="72"/>
          <w:marBottom w:val="0"/>
          <w:divBdr>
            <w:top w:val="none" w:sz="0" w:space="0" w:color="auto"/>
            <w:left w:val="none" w:sz="0" w:space="0" w:color="auto"/>
            <w:bottom w:val="none" w:sz="0" w:space="0" w:color="auto"/>
            <w:right w:val="none" w:sz="0" w:space="0" w:color="auto"/>
          </w:divBdr>
        </w:div>
      </w:divsChild>
    </w:div>
    <w:div w:id="1948540324">
      <w:bodyDiv w:val="1"/>
      <w:marLeft w:val="0"/>
      <w:marRight w:val="0"/>
      <w:marTop w:val="0"/>
      <w:marBottom w:val="0"/>
      <w:divBdr>
        <w:top w:val="none" w:sz="0" w:space="0" w:color="auto"/>
        <w:left w:val="none" w:sz="0" w:space="0" w:color="auto"/>
        <w:bottom w:val="none" w:sz="0" w:space="0" w:color="auto"/>
        <w:right w:val="none" w:sz="0" w:space="0" w:color="auto"/>
      </w:divBdr>
      <w:divsChild>
        <w:div w:id="234170340">
          <w:marLeft w:val="547"/>
          <w:marRight w:val="0"/>
          <w:marTop w:val="96"/>
          <w:marBottom w:val="0"/>
          <w:divBdr>
            <w:top w:val="none" w:sz="0" w:space="0" w:color="auto"/>
            <w:left w:val="none" w:sz="0" w:space="0" w:color="auto"/>
            <w:bottom w:val="none" w:sz="0" w:space="0" w:color="auto"/>
            <w:right w:val="none" w:sz="0" w:space="0" w:color="auto"/>
          </w:divBdr>
        </w:div>
        <w:div w:id="1646542067">
          <w:marLeft w:val="547"/>
          <w:marRight w:val="0"/>
          <w:marTop w:val="96"/>
          <w:marBottom w:val="0"/>
          <w:divBdr>
            <w:top w:val="none" w:sz="0" w:space="0" w:color="auto"/>
            <w:left w:val="none" w:sz="0" w:space="0" w:color="auto"/>
            <w:bottom w:val="none" w:sz="0" w:space="0" w:color="auto"/>
            <w:right w:val="none" w:sz="0" w:space="0" w:color="auto"/>
          </w:divBdr>
        </w:div>
        <w:div w:id="1929926040">
          <w:marLeft w:val="547"/>
          <w:marRight w:val="0"/>
          <w:marTop w:val="96"/>
          <w:marBottom w:val="0"/>
          <w:divBdr>
            <w:top w:val="none" w:sz="0" w:space="0" w:color="auto"/>
            <w:left w:val="none" w:sz="0" w:space="0" w:color="auto"/>
            <w:bottom w:val="none" w:sz="0" w:space="0" w:color="auto"/>
            <w:right w:val="none" w:sz="0" w:space="0" w:color="auto"/>
          </w:divBdr>
        </w:div>
        <w:div w:id="809059483">
          <w:marLeft w:val="1166"/>
          <w:marRight w:val="0"/>
          <w:marTop w:val="86"/>
          <w:marBottom w:val="0"/>
          <w:divBdr>
            <w:top w:val="none" w:sz="0" w:space="0" w:color="auto"/>
            <w:left w:val="none" w:sz="0" w:space="0" w:color="auto"/>
            <w:bottom w:val="none" w:sz="0" w:space="0" w:color="auto"/>
            <w:right w:val="none" w:sz="0" w:space="0" w:color="auto"/>
          </w:divBdr>
        </w:div>
        <w:div w:id="557128508">
          <w:marLeft w:val="1166"/>
          <w:marRight w:val="0"/>
          <w:marTop w:val="86"/>
          <w:marBottom w:val="0"/>
          <w:divBdr>
            <w:top w:val="none" w:sz="0" w:space="0" w:color="auto"/>
            <w:left w:val="none" w:sz="0" w:space="0" w:color="auto"/>
            <w:bottom w:val="none" w:sz="0" w:space="0" w:color="auto"/>
            <w:right w:val="none" w:sz="0" w:space="0" w:color="auto"/>
          </w:divBdr>
        </w:div>
        <w:div w:id="596134497">
          <w:marLeft w:val="547"/>
          <w:marRight w:val="0"/>
          <w:marTop w:val="96"/>
          <w:marBottom w:val="0"/>
          <w:divBdr>
            <w:top w:val="none" w:sz="0" w:space="0" w:color="auto"/>
            <w:left w:val="none" w:sz="0" w:space="0" w:color="auto"/>
            <w:bottom w:val="none" w:sz="0" w:space="0" w:color="auto"/>
            <w:right w:val="none" w:sz="0" w:space="0" w:color="auto"/>
          </w:divBdr>
        </w:div>
        <w:div w:id="1431968944">
          <w:marLeft w:val="1166"/>
          <w:marRight w:val="0"/>
          <w:marTop w:val="86"/>
          <w:marBottom w:val="0"/>
          <w:divBdr>
            <w:top w:val="none" w:sz="0" w:space="0" w:color="auto"/>
            <w:left w:val="none" w:sz="0" w:space="0" w:color="auto"/>
            <w:bottom w:val="none" w:sz="0" w:space="0" w:color="auto"/>
            <w:right w:val="none" w:sz="0" w:space="0" w:color="auto"/>
          </w:divBdr>
        </w:div>
        <w:div w:id="24986143">
          <w:marLeft w:val="1800"/>
          <w:marRight w:val="0"/>
          <w:marTop w:val="72"/>
          <w:marBottom w:val="0"/>
          <w:divBdr>
            <w:top w:val="none" w:sz="0" w:space="0" w:color="auto"/>
            <w:left w:val="none" w:sz="0" w:space="0" w:color="auto"/>
            <w:bottom w:val="none" w:sz="0" w:space="0" w:color="auto"/>
            <w:right w:val="none" w:sz="0" w:space="0" w:color="auto"/>
          </w:divBdr>
        </w:div>
        <w:div w:id="259148031">
          <w:marLeft w:val="1800"/>
          <w:marRight w:val="0"/>
          <w:marTop w:val="72"/>
          <w:marBottom w:val="0"/>
          <w:divBdr>
            <w:top w:val="none" w:sz="0" w:space="0" w:color="auto"/>
            <w:left w:val="none" w:sz="0" w:space="0" w:color="auto"/>
            <w:bottom w:val="none" w:sz="0" w:space="0" w:color="auto"/>
            <w:right w:val="none" w:sz="0" w:space="0" w:color="auto"/>
          </w:divBdr>
        </w:div>
      </w:divsChild>
    </w:div>
    <w:div w:id="2067953110">
      <w:bodyDiv w:val="1"/>
      <w:marLeft w:val="0"/>
      <w:marRight w:val="0"/>
      <w:marTop w:val="0"/>
      <w:marBottom w:val="0"/>
      <w:divBdr>
        <w:top w:val="none" w:sz="0" w:space="0" w:color="auto"/>
        <w:left w:val="none" w:sz="0" w:space="0" w:color="auto"/>
        <w:bottom w:val="none" w:sz="0" w:space="0" w:color="auto"/>
        <w:right w:val="none" w:sz="0" w:space="0" w:color="auto"/>
      </w:divBdr>
      <w:divsChild>
        <w:div w:id="1935476655">
          <w:marLeft w:val="547"/>
          <w:marRight w:val="0"/>
          <w:marTop w:val="96"/>
          <w:marBottom w:val="0"/>
          <w:divBdr>
            <w:top w:val="none" w:sz="0" w:space="0" w:color="auto"/>
            <w:left w:val="none" w:sz="0" w:space="0" w:color="auto"/>
            <w:bottom w:val="none" w:sz="0" w:space="0" w:color="auto"/>
            <w:right w:val="none" w:sz="0" w:space="0" w:color="auto"/>
          </w:divBdr>
        </w:div>
        <w:div w:id="948242806">
          <w:marLeft w:val="547"/>
          <w:marRight w:val="0"/>
          <w:marTop w:val="96"/>
          <w:marBottom w:val="0"/>
          <w:divBdr>
            <w:top w:val="none" w:sz="0" w:space="0" w:color="auto"/>
            <w:left w:val="none" w:sz="0" w:space="0" w:color="auto"/>
            <w:bottom w:val="none" w:sz="0" w:space="0" w:color="auto"/>
            <w:right w:val="none" w:sz="0" w:space="0" w:color="auto"/>
          </w:divBdr>
        </w:div>
        <w:div w:id="1219826803">
          <w:marLeft w:val="547"/>
          <w:marRight w:val="0"/>
          <w:marTop w:val="96"/>
          <w:marBottom w:val="0"/>
          <w:divBdr>
            <w:top w:val="none" w:sz="0" w:space="0" w:color="auto"/>
            <w:left w:val="none" w:sz="0" w:space="0" w:color="auto"/>
            <w:bottom w:val="none" w:sz="0" w:space="0" w:color="auto"/>
            <w:right w:val="none" w:sz="0" w:space="0" w:color="auto"/>
          </w:divBdr>
        </w:div>
        <w:div w:id="1807579038">
          <w:marLeft w:val="1166"/>
          <w:marRight w:val="0"/>
          <w:marTop w:val="86"/>
          <w:marBottom w:val="0"/>
          <w:divBdr>
            <w:top w:val="none" w:sz="0" w:space="0" w:color="auto"/>
            <w:left w:val="none" w:sz="0" w:space="0" w:color="auto"/>
            <w:bottom w:val="none" w:sz="0" w:space="0" w:color="auto"/>
            <w:right w:val="none" w:sz="0" w:space="0" w:color="auto"/>
          </w:divBdr>
        </w:div>
        <w:div w:id="67853406">
          <w:marLeft w:val="1166"/>
          <w:marRight w:val="0"/>
          <w:marTop w:val="86"/>
          <w:marBottom w:val="0"/>
          <w:divBdr>
            <w:top w:val="none" w:sz="0" w:space="0" w:color="auto"/>
            <w:left w:val="none" w:sz="0" w:space="0" w:color="auto"/>
            <w:bottom w:val="none" w:sz="0" w:space="0" w:color="auto"/>
            <w:right w:val="none" w:sz="0" w:space="0" w:color="auto"/>
          </w:divBdr>
        </w:div>
        <w:div w:id="1377704822">
          <w:marLeft w:val="547"/>
          <w:marRight w:val="0"/>
          <w:marTop w:val="96"/>
          <w:marBottom w:val="0"/>
          <w:divBdr>
            <w:top w:val="none" w:sz="0" w:space="0" w:color="auto"/>
            <w:left w:val="none" w:sz="0" w:space="0" w:color="auto"/>
            <w:bottom w:val="none" w:sz="0" w:space="0" w:color="auto"/>
            <w:right w:val="none" w:sz="0" w:space="0" w:color="auto"/>
          </w:divBdr>
        </w:div>
        <w:div w:id="1066077167">
          <w:marLeft w:val="1166"/>
          <w:marRight w:val="0"/>
          <w:marTop w:val="86"/>
          <w:marBottom w:val="0"/>
          <w:divBdr>
            <w:top w:val="none" w:sz="0" w:space="0" w:color="auto"/>
            <w:left w:val="none" w:sz="0" w:space="0" w:color="auto"/>
            <w:bottom w:val="none" w:sz="0" w:space="0" w:color="auto"/>
            <w:right w:val="none" w:sz="0" w:space="0" w:color="auto"/>
          </w:divBdr>
        </w:div>
        <w:div w:id="1397587169">
          <w:marLeft w:val="1800"/>
          <w:marRight w:val="0"/>
          <w:marTop w:val="72"/>
          <w:marBottom w:val="0"/>
          <w:divBdr>
            <w:top w:val="none" w:sz="0" w:space="0" w:color="auto"/>
            <w:left w:val="none" w:sz="0" w:space="0" w:color="auto"/>
            <w:bottom w:val="none" w:sz="0" w:space="0" w:color="auto"/>
            <w:right w:val="none" w:sz="0" w:space="0" w:color="auto"/>
          </w:divBdr>
        </w:div>
        <w:div w:id="1710914759">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145B96FF720148BE3F8F556FC60B8B" ma:contentTypeVersion="13" ma:contentTypeDescription="Create a new document." ma:contentTypeScope="" ma:versionID="47141ca9351bfa0551dc8b85d612fe1a">
  <xsd:schema xmlns:xsd="http://www.w3.org/2001/XMLSchema" xmlns:xs="http://www.w3.org/2001/XMLSchema" xmlns:p="http://schemas.microsoft.com/office/2006/metadata/properties" xmlns:ns3="51622fd4-0f91-444f-9a7b-7aedc165c51c" xmlns:ns4="72594467-3918-4223-8214-73ee36a32893" targetNamespace="http://schemas.microsoft.com/office/2006/metadata/properties" ma:root="true" ma:fieldsID="3f162a9ba76d5e61887223c1e8378550" ns3:_="" ns4:_="">
    <xsd:import namespace="51622fd4-0f91-444f-9a7b-7aedc165c51c"/>
    <xsd:import namespace="72594467-3918-4223-8214-73ee36a328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22fd4-0f91-444f-9a7b-7aedc165c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94467-3918-4223-8214-73ee36a328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67DE0-B6E8-4664-B63F-5CB358B35116}">
  <ds:schemaRefs>
    <ds:schemaRef ds:uri="http://schemas.microsoft.com/sharepoint/v3/contenttype/forms"/>
  </ds:schemaRefs>
</ds:datastoreItem>
</file>

<file path=customXml/itemProps2.xml><?xml version="1.0" encoding="utf-8"?>
<ds:datastoreItem xmlns:ds="http://schemas.openxmlformats.org/officeDocument/2006/customXml" ds:itemID="{0E8F9DF8-C3A9-4725-976A-68958916984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1622fd4-0f91-444f-9a7b-7aedc165c51c"/>
    <ds:schemaRef ds:uri="72594467-3918-4223-8214-73ee36a32893"/>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512EB602-3372-4B27-819A-69368BCA5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22fd4-0f91-444f-9a7b-7aedc165c51c"/>
    <ds:schemaRef ds:uri="72594467-3918-4223-8214-73ee36a32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C0052-8D2A-4ED1-9AEA-49FF8618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1411</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2019-08-17T05:09:00Z</dcterms:created>
  <dcterms:modified xsi:type="dcterms:W3CDTF">2019-08-17T05:09:00Z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0x010100DA145B96FF720148BE3F8F556FC60B8B</vt:lpwstr>
  </property>
</Properties>
</file>